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269B2" w14:textId="77777777" w:rsidR="009C5847" w:rsidRDefault="009C5847" w:rsidP="009C5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R4-2318516</w:t>
      </w:r>
      <w:r>
        <w:rPr>
          <w:b/>
          <w:i/>
          <w:noProof/>
          <w:sz w:val="28"/>
        </w:rPr>
        <w:fldChar w:fldCharType="end"/>
      </w:r>
    </w:p>
    <w:p w14:paraId="122D9567" w14:textId="77777777" w:rsidR="009C5847" w:rsidRDefault="009C5847" w:rsidP="009C584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847" w14:paraId="3A696C6A" w14:textId="77777777" w:rsidTr="00A367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94BAF" w14:textId="77777777" w:rsidR="009C5847" w:rsidRDefault="009C5847" w:rsidP="00A367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5847" w14:paraId="7CEBCBE6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0F173" w14:textId="77777777" w:rsidR="009C5847" w:rsidRDefault="009C5847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847" w14:paraId="255B8A81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A31F5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70D7D490" w14:textId="77777777" w:rsidTr="00A36774">
        <w:tc>
          <w:tcPr>
            <w:tcW w:w="142" w:type="dxa"/>
            <w:tcBorders>
              <w:left w:val="single" w:sz="4" w:space="0" w:color="auto"/>
            </w:tcBorders>
          </w:tcPr>
          <w:p w14:paraId="43DD2C23" w14:textId="77777777" w:rsidR="009C5847" w:rsidRDefault="009C5847" w:rsidP="00A367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F31A2D" w14:textId="77777777" w:rsidR="009C5847" w:rsidRPr="00410371" w:rsidRDefault="009C5847" w:rsidP="00A36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3FF390" w14:textId="77777777" w:rsidR="009C5847" w:rsidRDefault="009C5847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6F8C2B" w14:textId="77777777" w:rsidR="009C5847" w:rsidRPr="00410371" w:rsidRDefault="009C5847" w:rsidP="00A367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611195" w14:textId="77777777" w:rsidR="009C5847" w:rsidRDefault="009C5847" w:rsidP="00A3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C514D" w14:textId="77777777" w:rsidR="009C5847" w:rsidRPr="00410371" w:rsidRDefault="009C5847" w:rsidP="00A36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F7DE72" w14:textId="77777777" w:rsidR="009C5847" w:rsidRDefault="009C5847" w:rsidP="00A3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DB5B2" w14:textId="77777777" w:rsidR="009C5847" w:rsidRPr="00410371" w:rsidRDefault="009C5847" w:rsidP="00A3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0584A" w14:textId="77777777" w:rsidR="009C5847" w:rsidRDefault="009C5847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9C5847" w14:paraId="3534969E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0295AB" w14:textId="77777777" w:rsidR="009C5847" w:rsidRDefault="009C5847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9C5847" w14:paraId="621FD85D" w14:textId="77777777" w:rsidTr="00A367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2E88A" w14:textId="77777777" w:rsidR="009C5847" w:rsidRPr="00F25D98" w:rsidRDefault="009C5847" w:rsidP="00A367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847" w14:paraId="23EF0022" w14:textId="77777777" w:rsidTr="00A36774">
        <w:tc>
          <w:tcPr>
            <w:tcW w:w="9641" w:type="dxa"/>
            <w:gridSpan w:val="9"/>
          </w:tcPr>
          <w:p w14:paraId="7ABC46A4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4EA40" w14:textId="77777777" w:rsidR="009C5847" w:rsidRDefault="009C5847" w:rsidP="009C58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847" w14:paraId="69BDDBDA" w14:textId="77777777" w:rsidTr="00A36774">
        <w:tc>
          <w:tcPr>
            <w:tcW w:w="2835" w:type="dxa"/>
          </w:tcPr>
          <w:p w14:paraId="42FB612E" w14:textId="77777777" w:rsidR="009C5847" w:rsidRDefault="009C5847" w:rsidP="00A3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CC09F0" w14:textId="77777777" w:rsidR="009C5847" w:rsidRDefault="009C5847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A60910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69296" w14:textId="77777777" w:rsidR="009C5847" w:rsidRDefault="009C5847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2745C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D6CE9C" w14:textId="77777777" w:rsidR="009C5847" w:rsidRDefault="009C5847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0DA57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8500C5" w14:textId="77777777" w:rsidR="009C5847" w:rsidRDefault="009C5847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7B42C8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A83B4C" w14:textId="77777777" w:rsidR="009C5847" w:rsidRDefault="009C5847" w:rsidP="009C58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847" w14:paraId="536EABA6" w14:textId="77777777" w:rsidTr="00A36774">
        <w:tc>
          <w:tcPr>
            <w:tcW w:w="9640" w:type="dxa"/>
            <w:gridSpan w:val="11"/>
          </w:tcPr>
          <w:p w14:paraId="57F7AB2C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371C1050" w14:textId="77777777" w:rsidTr="00A367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BD206" w14:textId="77777777" w:rsidR="009C5847" w:rsidRDefault="009C5847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51E66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38.307 General enhancement for future purposes and necessary fixes</w:t>
            </w:r>
            <w:r>
              <w:fldChar w:fldCharType="end"/>
            </w:r>
          </w:p>
        </w:tc>
      </w:tr>
      <w:tr w:rsidR="009C5847" w14:paraId="27EE5426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4AAA9E0F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E8CDB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08C945FB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7D1EFE2F" w14:textId="77777777" w:rsidR="009C5847" w:rsidRDefault="009C5847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A3CBF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9C5847" w14:paraId="27FA07C3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2C8E5273" w14:textId="77777777" w:rsidR="009C5847" w:rsidRDefault="009C5847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DDC51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C5847" w14:paraId="6A38403C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E0892E4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80081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65BD7BF7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0B0522CE" w14:textId="77777777" w:rsidR="009C5847" w:rsidRDefault="009C5847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14E69E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E01490" w14:textId="77777777" w:rsidR="009C5847" w:rsidRDefault="009C5847" w:rsidP="00A367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1B800" w14:textId="77777777" w:rsidR="009C5847" w:rsidRDefault="009C5847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C89C1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9C5847" w14:paraId="14C9BB56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1499E2E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61051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CE9D0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D2AA19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D4839C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1AD6A031" w14:textId="77777777" w:rsidTr="00A367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4868B" w14:textId="77777777" w:rsidR="009C5847" w:rsidRDefault="009C5847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A5419" w14:textId="77777777" w:rsidR="009C5847" w:rsidRDefault="009C5847" w:rsidP="00A36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8EF23" w14:textId="77777777" w:rsidR="009C5847" w:rsidRDefault="009C5847" w:rsidP="00A367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B0A6C" w14:textId="77777777" w:rsidR="009C5847" w:rsidRDefault="009C5847" w:rsidP="00A367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BC30D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C5847" w14:paraId="58155E87" w14:textId="77777777" w:rsidTr="00A367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C42CE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BABDB" w14:textId="77777777" w:rsidR="009C5847" w:rsidRDefault="009C5847" w:rsidP="00A367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CD44B" w14:textId="77777777" w:rsidR="009C5847" w:rsidRDefault="009C5847" w:rsidP="00A367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8EBA7" w14:textId="77777777" w:rsidR="009C5847" w:rsidRPr="007C2097" w:rsidRDefault="009C5847" w:rsidP="00A3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5847" w14:paraId="5C0B26F9" w14:textId="77777777" w:rsidTr="00A36774">
        <w:tc>
          <w:tcPr>
            <w:tcW w:w="1843" w:type="dxa"/>
          </w:tcPr>
          <w:p w14:paraId="46D83A6F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46828C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624548AE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310E0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B22DD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independece specication has several explicit references into Relese number see </w:t>
            </w:r>
            <w:r w:rsidRPr="00F01EDD">
              <w:rPr>
                <w:noProof/>
              </w:rPr>
              <w:t>R4-2318514</w:t>
            </w:r>
            <w:r>
              <w:rPr>
                <w:noProof/>
              </w:rPr>
              <w:t>.</w:t>
            </w:r>
          </w:p>
        </w:tc>
      </w:tr>
      <w:tr w:rsidR="009C5847" w14:paraId="7A815CAC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23798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B89C6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2DBE59C8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D3A54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38E7F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 references are replaced with sentence “this release”.</w:t>
            </w:r>
          </w:p>
        </w:tc>
      </w:tr>
      <w:tr w:rsidR="009C5847" w14:paraId="728CA1EA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179B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1A03A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36BDC190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C8DD7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A2017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is needed unnecessarily and errors in specification are likely.</w:t>
            </w:r>
          </w:p>
        </w:tc>
      </w:tr>
      <w:tr w:rsidR="009C5847" w14:paraId="7B298C5E" w14:textId="77777777" w:rsidTr="00A36774">
        <w:tc>
          <w:tcPr>
            <w:tcW w:w="2694" w:type="dxa"/>
            <w:gridSpan w:val="2"/>
          </w:tcPr>
          <w:p w14:paraId="28B7756D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09CBC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49C9E7D5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AFB92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1C89C" w14:textId="053A00BF" w:rsidR="009C5847" w:rsidRDefault="000D3945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C5847">
              <w:rPr>
                <w:noProof/>
              </w:rPr>
              <w:t>,</w:t>
            </w:r>
            <w:r w:rsidR="003227BE">
              <w:rPr>
                <w:noProof/>
              </w:rPr>
              <w:t xml:space="preserve"> 6, 7, 8,</w:t>
            </w:r>
            <w:r w:rsidR="009C5847">
              <w:rPr>
                <w:noProof/>
              </w:rPr>
              <w:t xml:space="preserve"> F1, F2, F3</w:t>
            </w:r>
            <w:r w:rsidR="00953492">
              <w:rPr>
                <w:noProof/>
              </w:rPr>
              <w:t>, Annex B, C, D, E</w:t>
            </w:r>
          </w:p>
        </w:tc>
      </w:tr>
      <w:tr w:rsidR="009C5847" w14:paraId="40383E8E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FA414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67AF7" w14:textId="77777777" w:rsidR="009C5847" w:rsidRDefault="009C5847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47" w14:paraId="176CAF4E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4ABEC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44A83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B4BE6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8B74E5" w14:textId="77777777" w:rsidR="009C5847" w:rsidRDefault="009C5847" w:rsidP="00A367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1053D4" w14:textId="77777777" w:rsidR="009C5847" w:rsidRDefault="009C5847" w:rsidP="00A367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847" w14:paraId="6D955C23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FB28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913BC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6E3D8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FB96C" w14:textId="77777777" w:rsidR="009C5847" w:rsidRDefault="009C5847" w:rsidP="00A367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949E9" w14:textId="77777777" w:rsidR="009C5847" w:rsidRDefault="009C5847" w:rsidP="00A367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847" w14:paraId="6657B32F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CAB85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CCA16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16D62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FE15B5" w14:textId="77777777" w:rsidR="009C5847" w:rsidRDefault="009C5847" w:rsidP="00A367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370B5" w14:textId="77777777" w:rsidR="009C5847" w:rsidRDefault="009C5847" w:rsidP="00A367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847" w14:paraId="2A862BDD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1ED56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ADF3A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26585" w14:textId="77777777" w:rsidR="009C5847" w:rsidRDefault="009C5847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D9B07" w14:textId="77777777" w:rsidR="009C5847" w:rsidRDefault="009C5847" w:rsidP="00A367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10AC0" w14:textId="77777777" w:rsidR="009C5847" w:rsidRDefault="009C5847" w:rsidP="00A367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847" w14:paraId="337D9D55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D8C08" w14:textId="77777777" w:rsidR="009C5847" w:rsidRDefault="009C5847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20B70" w14:textId="77777777" w:rsidR="009C5847" w:rsidRDefault="009C5847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9C5847" w14:paraId="3B664FF5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990F4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AE0FF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847" w:rsidRPr="008863B9" w14:paraId="5C3AC5FB" w14:textId="77777777" w:rsidTr="00A367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6421E" w14:textId="77777777" w:rsidR="009C5847" w:rsidRPr="008863B9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F36A1D" w14:textId="77777777" w:rsidR="009C5847" w:rsidRPr="008863B9" w:rsidRDefault="009C5847" w:rsidP="00A367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847" w14:paraId="0EF834E9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A1A4E" w14:textId="77777777" w:rsidR="009C5847" w:rsidRDefault="009C5847" w:rsidP="00A3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004C" w14:textId="77777777" w:rsidR="009C5847" w:rsidRDefault="009C5847" w:rsidP="00A367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128531" w14:textId="77777777" w:rsidR="009C5847" w:rsidRDefault="009C5847" w:rsidP="009C5847">
      <w:pPr>
        <w:pStyle w:val="CRCoverPage"/>
        <w:spacing w:after="0"/>
        <w:rPr>
          <w:noProof/>
          <w:sz w:val="8"/>
          <w:szCs w:val="8"/>
        </w:rPr>
      </w:pPr>
    </w:p>
    <w:p w14:paraId="56F1B150" w14:textId="77777777" w:rsidR="009A2F10" w:rsidRDefault="009A2F10" w:rsidP="00970491"/>
    <w:p w14:paraId="5C518AFC" w14:textId="77777777" w:rsidR="009C5847" w:rsidRDefault="009C5847" w:rsidP="00970491"/>
    <w:p w14:paraId="2ED61E01" w14:textId="77777777" w:rsidR="00B06ECE" w:rsidRPr="00535751" w:rsidRDefault="00B06ECE" w:rsidP="00B06ECE">
      <w:pPr>
        <w:pStyle w:val="Heading1"/>
      </w:pPr>
      <w:bookmarkStart w:id="1" w:name="_Toc21098341"/>
      <w:bookmarkStart w:id="2" w:name="_Toc29470568"/>
      <w:bookmarkStart w:id="3" w:name="_Toc37141936"/>
      <w:bookmarkStart w:id="4" w:name="_Toc37141987"/>
      <w:bookmarkStart w:id="5" w:name="_Toc37142039"/>
      <w:bookmarkStart w:id="6" w:name="_Toc37269042"/>
      <w:bookmarkStart w:id="7" w:name="_Toc37269085"/>
      <w:bookmarkStart w:id="8" w:name="_Toc45907608"/>
      <w:bookmarkStart w:id="9" w:name="_Toc52564790"/>
      <w:bookmarkStart w:id="10" w:name="_Toc60857166"/>
      <w:bookmarkStart w:id="11" w:name="_Toc60857237"/>
      <w:bookmarkStart w:id="12" w:name="_Toc61185237"/>
      <w:bookmarkStart w:id="13" w:name="_Toc61185317"/>
      <w:bookmarkStart w:id="14" w:name="_Toc61185365"/>
      <w:bookmarkStart w:id="15" w:name="_Toc66390469"/>
      <w:bookmarkStart w:id="16" w:name="_Toc66390571"/>
      <w:bookmarkStart w:id="17" w:name="_Toc68701981"/>
      <w:bookmarkStart w:id="18" w:name="_Toc68702468"/>
      <w:bookmarkStart w:id="19" w:name="_Toc68702586"/>
      <w:bookmarkStart w:id="20" w:name="_Toc68702691"/>
      <w:bookmarkStart w:id="21" w:name="_Toc68702770"/>
      <w:bookmarkStart w:id="22" w:name="_Toc74643106"/>
      <w:bookmarkStart w:id="23" w:name="_Toc76540670"/>
      <w:bookmarkStart w:id="24" w:name="_Toc82415019"/>
      <w:bookmarkStart w:id="25" w:name="_Toc89937920"/>
      <w:bookmarkStart w:id="26" w:name="_Toc98752881"/>
      <w:bookmarkStart w:id="27" w:name="_Toc106132088"/>
      <w:bookmarkStart w:id="28" w:name="_Toc115198855"/>
      <w:bookmarkStart w:id="29" w:name="_Toc121932120"/>
      <w:bookmarkStart w:id="30" w:name="_Toc130392146"/>
      <w:bookmarkStart w:id="31" w:name="_Toc137474249"/>
      <w:bookmarkStart w:id="32" w:name="_Toc138875347"/>
      <w:bookmarkStart w:id="33" w:name="_Toc138875517"/>
      <w:r w:rsidRPr="00535751">
        <w:lastRenderedPageBreak/>
        <w:t>5</w:t>
      </w:r>
      <w:r w:rsidRPr="00535751">
        <w:tab/>
        <w:t>Release independent features for NR frequency range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749E381" w14:textId="77777777" w:rsidR="00B06ECE" w:rsidRPr="00535751" w:rsidRDefault="00B06ECE" w:rsidP="00B06ECE">
      <w:pPr>
        <w:pStyle w:val="Heading2"/>
      </w:pPr>
      <w:bookmarkStart w:id="34" w:name="_Toc21098342"/>
      <w:bookmarkStart w:id="35" w:name="_Toc29470569"/>
      <w:bookmarkStart w:id="36" w:name="_Toc37141937"/>
      <w:bookmarkStart w:id="37" w:name="_Toc37141988"/>
      <w:bookmarkStart w:id="38" w:name="_Toc37142040"/>
      <w:bookmarkStart w:id="39" w:name="_Toc37269043"/>
      <w:bookmarkStart w:id="40" w:name="_Toc37269086"/>
      <w:bookmarkStart w:id="41" w:name="_Toc45907609"/>
      <w:bookmarkStart w:id="42" w:name="_Toc52564791"/>
      <w:bookmarkStart w:id="43" w:name="_Toc60857167"/>
      <w:bookmarkStart w:id="44" w:name="_Toc60857238"/>
      <w:bookmarkStart w:id="45" w:name="_Toc61185238"/>
      <w:bookmarkStart w:id="46" w:name="_Toc61185318"/>
      <w:bookmarkStart w:id="47" w:name="_Toc61185366"/>
      <w:bookmarkStart w:id="48" w:name="_Toc66390470"/>
      <w:bookmarkStart w:id="49" w:name="_Toc66390572"/>
      <w:bookmarkStart w:id="50" w:name="_Toc68701982"/>
      <w:bookmarkStart w:id="51" w:name="_Toc68702469"/>
      <w:bookmarkStart w:id="52" w:name="_Toc68702587"/>
      <w:bookmarkStart w:id="53" w:name="_Toc68702692"/>
      <w:bookmarkStart w:id="54" w:name="_Toc68702771"/>
      <w:bookmarkStart w:id="55" w:name="_Toc74643107"/>
      <w:bookmarkStart w:id="56" w:name="_Toc76540671"/>
      <w:bookmarkStart w:id="57" w:name="_Toc82415020"/>
      <w:bookmarkStart w:id="58" w:name="_Toc89937921"/>
      <w:bookmarkStart w:id="59" w:name="_Toc98752882"/>
      <w:bookmarkStart w:id="60" w:name="_Toc106132089"/>
      <w:bookmarkStart w:id="61" w:name="_Toc115198856"/>
      <w:bookmarkStart w:id="62" w:name="_Toc121932121"/>
      <w:bookmarkStart w:id="63" w:name="_Toc130392147"/>
      <w:bookmarkStart w:id="64" w:name="_Toc137474250"/>
      <w:bookmarkStart w:id="65" w:name="_Toc138875348"/>
      <w:bookmarkStart w:id="66" w:name="_Toc138875518"/>
      <w:r w:rsidRPr="00535751">
        <w:t>5.1</w:t>
      </w:r>
      <w:r w:rsidRPr="00535751">
        <w:tab/>
        <w:t>Additional NR operating bands and UE power classes for NR frequency range 1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7B306B1" w14:textId="441CD5F9" w:rsidR="00C95ECF" w:rsidRPr="005C5834" w:rsidRDefault="00A977D1" w:rsidP="00A977D1">
      <w:del w:id="67" w:author="Petri J. Vasenkari (Nokia)" w:date="2023-10-13T05:05:00Z">
        <w:r w:rsidRPr="005C5834" w:rsidDel="00C95ECF">
          <w:delText>Requirements for a Rel-17 UE for additional NR operating bands and power classes compared to TS 38.101-1 of Rel-17 [2] are introduced via this clause.</w:delText>
        </w:r>
      </w:del>
      <w:ins w:id="68" w:author="Petri J. Vasenkari (Nokia)" w:date="2023-10-13T05:05:00Z">
        <w:r w:rsidR="00C95ECF">
          <w:t xml:space="preserve">Requirements for additional NR </w:t>
        </w:r>
      </w:ins>
      <w:ins w:id="69" w:author="Petri J. Vasenkari (Nokia)" w:date="2023-10-13T05:13:00Z">
        <w:r w:rsidR="0012421C">
          <w:t xml:space="preserve">FR1 </w:t>
        </w:r>
      </w:ins>
      <w:ins w:id="70" w:author="Petri J. Vasenkari (Nokia)" w:date="2023-10-13T05:05:00Z">
        <w:r w:rsidR="00C95ECF">
          <w:t>operating bands for UE supporting this release, compared to TS 38.101-1</w:t>
        </w:r>
      </w:ins>
      <w:ins w:id="71" w:author="Petri J. Vasenkari (Nokia)" w:date="2023-10-13T05:07:00Z">
        <w:r w:rsidR="00C95ECF">
          <w:t xml:space="preserve"> [2]</w:t>
        </w:r>
      </w:ins>
      <w:ins w:id="72" w:author="Petri J. Vasenkari (Nokia)" w:date="2023-10-13T05:05:00Z">
        <w:r w:rsidR="00C95ECF">
          <w:t xml:space="preserve"> of this release, are introduced via this clause in TS 38.307 of the release in which the operating band was introduced</w:t>
        </w:r>
      </w:ins>
      <w:ins w:id="73" w:author="Petri J. Vasenkari (Nokia)" w:date="2023-10-13T05:06:00Z">
        <w:r w:rsidR="00C95ECF">
          <w:t>.</w:t>
        </w:r>
      </w:ins>
      <w:ins w:id="74" w:author="Petri J. Vasenkari (Nokia)" w:date="2023-10-13T05:05:00Z">
        <w:r w:rsidR="00C95ECF">
          <w:t xml:space="preserve"> </w:t>
        </w:r>
      </w:ins>
    </w:p>
    <w:p w14:paraId="40B3CBA3" w14:textId="77777777" w:rsidR="00B06ECE" w:rsidRPr="00535751" w:rsidRDefault="00B06ECE" w:rsidP="00B06ECE">
      <w:pPr>
        <w:pStyle w:val="TH"/>
      </w:pPr>
      <w:r w:rsidRPr="00535751"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7A4B2439" w14:textId="77777777" w:rsidTr="00A977D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81351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9E1DF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ADA84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72DBDC5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5D5E8" w14:textId="77777777" w:rsidR="003F28E3" w:rsidRPr="00535751" w:rsidRDefault="003F28E3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267BE69F" w14:textId="77777777" w:rsidR="00B06ECE" w:rsidRPr="00535751" w:rsidRDefault="003F28E3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B06ECE" w:rsidRPr="00535751" w14:paraId="6FE8FB14" w14:textId="77777777" w:rsidTr="00A977D1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98878" w14:textId="77777777" w:rsidR="00B06ECE" w:rsidRPr="00535751" w:rsidRDefault="00B06ECE" w:rsidP="000052EC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53915" w14:textId="77777777" w:rsidR="00B06ECE" w:rsidRPr="00535751" w:rsidRDefault="00B06ECE" w:rsidP="000052EC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BE47F" w14:textId="77777777" w:rsidR="00B06ECE" w:rsidRPr="00535751" w:rsidRDefault="00B06ECE" w:rsidP="000052EC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9BE5E" w14:textId="77777777" w:rsidR="00B06ECE" w:rsidRPr="00535751" w:rsidRDefault="00B06ECE" w:rsidP="000052EC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  <w:tr w:rsidR="00A977D1" w:rsidRPr="00535751" w14:paraId="0327727C" w14:textId="77777777" w:rsidTr="00A977D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E59F6" w14:textId="0741357B" w:rsidR="00A977D1" w:rsidRPr="00535751" w:rsidRDefault="00A977D1" w:rsidP="00A977D1">
            <w:pPr>
              <w:pStyle w:val="TAL"/>
            </w:pPr>
            <w:r w:rsidRPr="000D3B1C">
              <w:t>Shared spectrum access</w:t>
            </w:r>
            <w:r>
              <w:t xml:space="preserve"> operating bands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12CD" w14:textId="6BAD6029" w:rsidR="00A977D1" w:rsidRPr="00535751" w:rsidRDefault="00A977D1" w:rsidP="00A977D1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4138C" w14:textId="754EF2BD" w:rsidR="00A977D1" w:rsidRPr="00535751" w:rsidRDefault="00A977D1" w:rsidP="00A977D1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EA9DE" w14:textId="70C32196" w:rsidR="00A977D1" w:rsidRPr="00535751" w:rsidRDefault="00A977D1" w:rsidP="00A977D1">
            <w:pPr>
              <w:pStyle w:val="TAL"/>
              <w:jc w:val="center"/>
            </w:pPr>
            <w:r w:rsidRPr="00DA34DD">
              <w:t>Table B.4.7-1</w:t>
            </w:r>
          </w:p>
        </w:tc>
      </w:tr>
      <w:tr w:rsidR="00296F1A" w:rsidRPr="00535751" w14:paraId="32768F83" w14:textId="77777777" w:rsidTr="00AA1C0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EE434" w14:textId="202732C2" w:rsidR="00296F1A" w:rsidRPr="000D3B1C" w:rsidRDefault="00296F1A" w:rsidP="00296F1A">
            <w:pPr>
              <w:pStyle w:val="TAL"/>
            </w:pPr>
            <w:r>
              <w:t xml:space="preserve">UL MIMO operating bands without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59C65" w14:textId="1AD2F2F4" w:rsidR="00296F1A" w:rsidRDefault="00296F1A" w:rsidP="00296F1A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DB20C" w14:textId="29BF3024" w:rsidR="00296F1A" w:rsidRDefault="00296F1A" w:rsidP="00296F1A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C44ACF" w14:textId="26A6A315" w:rsidR="00296F1A" w:rsidRPr="00DA34DD" w:rsidRDefault="00296F1A" w:rsidP="00296F1A">
            <w:pPr>
              <w:pStyle w:val="TAL"/>
              <w:jc w:val="center"/>
            </w:pPr>
            <w:r w:rsidRPr="00535751">
              <w:t>Table B.4.</w:t>
            </w:r>
            <w:r>
              <w:t>13</w:t>
            </w:r>
            <w:r w:rsidRPr="00535751">
              <w:t>-1</w:t>
            </w:r>
          </w:p>
        </w:tc>
      </w:tr>
      <w:tr w:rsidR="00296F1A" w:rsidRPr="00535751" w14:paraId="263A15E6" w14:textId="77777777" w:rsidTr="00AA1C0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CAF60" w14:textId="61CB137A" w:rsidR="00296F1A" w:rsidRPr="000D3B1C" w:rsidRDefault="00296F1A" w:rsidP="00296F1A">
            <w:pPr>
              <w:pStyle w:val="TAL"/>
            </w:pPr>
            <w:r>
              <w:t xml:space="preserve">UL MIMO operating bands with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0D123" w14:textId="46B707A9" w:rsidR="00296F1A" w:rsidRDefault="00296F1A" w:rsidP="00296F1A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40EB2" w14:textId="76ADBE26" w:rsidR="00296F1A" w:rsidRDefault="00296F1A" w:rsidP="00296F1A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14:paraId="7BD49A8D" w14:textId="77777777" w:rsidR="00296F1A" w:rsidRPr="00DA34DD" w:rsidRDefault="00296F1A" w:rsidP="00296F1A">
            <w:pPr>
              <w:pStyle w:val="TAL"/>
              <w:jc w:val="center"/>
            </w:pPr>
          </w:p>
        </w:tc>
      </w:tr>
      <w:tr w:rsidR="00296F1A" w:rsidRPr="00535751" w14:paraId="414340FA" w14:textId="77777777" w:rsidTr="00AA1C0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CAAAF" w14:textId="0264BD42" w:rsidR="00296F1A" w:rsidRPr="000D3B1C" w:rsidRDefault="00296F1A" w:rsidP="00296F1A">
            <w:pPr>
              <w:pStyle w:val="TAL"/>
            </w:pPr>
            <w:r>
              <w:t xml:space="preserve">UL MIMO operating bands with or without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CB8A3" w14:textId="6DBD2D6B" w:rsidR="00296F1A" w:rsidRDefault="00296F1A" w:rsidP="00296F1A">
            <w:pPr>
              <w:pStyle w:val="TAL"/>
              <w:jc w:val="center"/>
            </w:pPr>
            <w:r>
              <w:t>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446D8" w14:textId="0D8454AB" w:rsidR="00296F1A" w:rsidRDefault="00296F1A" w:rsidP="00296F1A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AEA02A" w14:textId="77777777" w:rsidR="00296F1A" w:rsidRPr="00DA34DD" w:rsidRDefault="00296F1A" w:rsidP="00296F1A">
            <w:pPr>
              <w:pStyle w:val="TAL"/>
              <w:jc w:val="center"/>
            </w:pPr>
          </w:p>
        </w:tc>
      </w:tr>
    </w:tbl>
    <w:p w14:paraId="57F533C9" w14:textId="77777777" w:rsidR="00B06ECE" w:rsidRPr="00535751" w:rsidRDefault="00B06ECE" w:rsidP="00B06ECE"/>
    <w:p w14:paraId="74D09A3B" w14:textId="77777777" w:rsidR="003F28E3" w:rsidRPr="00535751" w:rsidRDefault="003F28E3" w:rsidP="003F28E3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F28E3" w:rsidRPr="00535751" w14:paraId="2B5E0799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9BF13" w14:textId="77777777" w:rsidR="003F28E3" w:rsidRPr="00535751" w:rsidRDefault="003F28E3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3F645" w14:textId="77777777" w:rsidR="003F28E3" w:rsidRPr="00535751" w:rsidRDefault="003F28E3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BA204" w14:textId="77777777" w:rsidR="003F28E3" w:rsidRPr="00535751" w:rsidRDefault="003F28E3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53341FA" w14:textId="77777777" w:rsidR="003F28E3" w:rsidRPr="00535751" w:rsidRDefault="003F28E3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6FB71" w14:textId="77777777" w:rsidR="003F28E3" w:rsidRPr="00535751" w:rsidRDefault="003F28E3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41992645" w14:textId="77777777" w:rsidR="003F28E3" w:rsidRPr="00535751" w:rsidRDefault="003F28E3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power class was introduced)</w:t>
            </w:r>
          </w:p>
        </w:tc>
      </w:tr>
      <w:tr w:rsidR="003F28E3" w:rsidRPr="00535751" w14:paraId="0299A2F0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64CF3" w14:textId="77777777" w:rsidR="003F28E3" w:rsidRPr="00535751" w:rsidRDefault="003F28E3" w:rsidP="000052EC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2F458" w14:textId="77777777" w:rsidR="003F28E3" w:rsidRPr="00535751" w:rsidRDefault="003F28E3" w:rsidP="000052EC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4CDA8" w14:textId="77777777" w:rsidR="003F28E3" w:rsidRPr="00535751" w:rsidRDefault="003F28E3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258E8" w14:textId="12F6FD1B" w:rsidR="003F28E3" w:rsidRPr="00535751" w:rsidRDefault="00AF3449" w:rsidP="000052EC">
            <w:pPr>
              <w:pStyle w:val="TAC"/>
            </w:pPr>
            <w:r w:rsidRPr="00875FC5">
              <w:rPr>
                <w:rFonts w:eastAsiaTheme="minorEastAsia"/>
              </w:rPr>
              <w:t>Table B.4.1-1</w:t>
            </w:r>
          </w:p>
        </w:tc>
      </w:tr>
      <w:tr w:rsidR="00076457" w:rsidRPr="00535751" w14:paraId="1FDE0FE1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C7EF8" w14:textId="77777777" w:rsidR="00076457" w:rsidRPr="00535751" w:rsidRDefault="00076457" w:rsidP="000052EC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FC944" w14:textId="77777777" w:rsidR="00076457" w:rsidRPr="00535751" w:rsidRDefault="00076457" w:rsidP="000052EC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8DFAA" w14:textId="77777777" w:rsidR="00076457" w:rsidRPr="00535751" w:rsidRDefault="00076457" w:rsidP="000052EC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94BCF" w14:textId="77777777" w:rsidR="00076457" w:rsidRPr="00535751" w:rsidRDefault="00076457" w:rsidP="000052EC">
            <w:pPr>
              <w:pStyle w:val="TAC"/>
            </w:pPr>
            <w:r w:rsidRPr="00AA0E71">
              <w:t>Table B.4.1-1, Table B.4.3-1</w:t>
            </w:r>
          </w:p>
        </w:tc>
      </w:tr>
      <w:tr w:rsidR="00A13A42" w:rsidRPr="00535751" w14:paraId="7D59B6F1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EFC0" w14:textId="5B349AE7" w:rsidR="00A13A42" w:rsidRPr="00535751" w:rsidRDefault="00A13A42" w:rsidP="00A13A42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15765" w14:textId="61A90B46" w:rsidR="00A13A42" w:rsidRPr="00535751" w:rsidRDefault="00A13A42" w:rsidP="00A13A42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 xml:space="preserve">FDD, </w:t>
            </w: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6B79" w14:textId="77777777" w:rsidR="00A13A42" w:rsidRPr="00535751" w:rsidRDefault="00A13A42" w:rsidP="00A13A42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1DA1F" w14:textId="77777777" w:rsidR="00A13A42" w:rsidRPr="00535751" w:rsidRDefault="00A13A42" w:rsidP="00A13A42">
            <w:pPr>
              <w:pStyle w:val="TAC"/>
            </w:pPr>
            <w:r w:rsidRPr="00535751">
              <w:t>Table B.4.1-1, Table B.4.3-1</w:t>
            </w:r>
          </w:p>
        </w:tc>
      </w:tr>
      <w:tr w:rsidR="003F28E3" w:rsidRPr="00535751" w14:paraId="3E8ECEAB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C3A07" w14:textId="77777777" w:rsidR="003F28E3" w:rsidRPr="00535751" w:rsidRDefault="003F28E3" w:rsidP="000052EC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B0FC3" w14:textId="77777777" w:rsidR="003F28E3" w:rsidRPr="00535751" w:rsidRDefault="003F28E3" w:rsidP="000052EC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87101" w14:textId="77777777" w:rsidR="003F28E3" w:rsidRPr="00535751" w:rsidRDefault="003F28E3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3D994" w14:textId="77777777" w:rsidR="003F28E3" w:rsidRPr="00535751" w:rsidRDefault="003F28E3" w:rsidP="000052EC">
            <w:pPr>
              <w:pStyle w:val="TAC"/>
            </w:pPr>
            <w:r w:rsidRPr="00535751">
              <w:t>Table B.4.1-1, Table B.4.3-1</w:t>
            </w:r>
          </w:p>
        </w:tc>
      </w:tr>
    </w:tbl>
    <w:p w14:paraId="079B500A" w14:textId="77777777" w:rsidR="00B06ECE" w:rsidRPr="00535751" w:rsidRDefault="00B06ECE" w:rsidP="00B06ECE"/>
    <w:p w14:paraId="6C5A41E8" w14:textId="77777777" w:rsidR="00B06ECE" w:rsidRPr="00535751" w:rsidRDefault="00B06ECE" w:rsidP="00B06ECE">
      <w:pPr>
        <w:pStyle w:val="Heading2"/>
      </w:pPr>
      <w:bookmarkStart w:id="75" w:name="_Toc21098343"/>
      <w:bookmarkStart w:id="76" w:name="_Toc29470570"/>
      <w:bookmarkStart w:id="77" w:name="_Toc37141938"/>
      <w:bookmarkStart w:id="78" w:name="_Toc37141989"/>
      <w:bookmarkStart w:id="79" w:name="_Toc37142041"/>
      <w:bookmarkStart w:id="80" w:name="_Toc37269044"/>
      <w:bookmarkStart w:id="81" w:name="_Toc37269087"/>
      <w:bookmarkStart w:id="82" w:name="_Toc45907610"/>
      <w:bookmarkStart w:id="83" w:name="_Toc52564792"/>
      <w:bookmarkStart w:id="84" w:name="_Toc60857168"/>
      <w:bookmarkStart w:id="85" w:name="_Toc60857239"/>
      <w:bookmarkStart w:id="86" w:name="_Toc61185239"/>
      <w:bookmarkStart w:id="87" w:name="_Toc61185319"/>
      <w:bookmarkStart w:id="88" w:name="_Toc61185367"/>
      <w:bookmarkStart w:id="89" w:name="_Toc66390471"/>
      <w:bookmarkStart w:id="90" w:name="_Toc66390573"/>
      <w:bookmarkStart w:id="91" w:name="_Toc68701983"/>
      <w:bookmarkStart w:id="92" w:name="_Toc68702470"/>
      <w:bookmarkStart w:id="93" w:name="_Toc68702588"/>
      <w:bookmarkStart w:id="94" w:name="_Toc68702693"/>
      <w:bookmarkStart w:id="95" w:name="_Toc68702772"/>
      <w:bookmarkStart w:id="96" w:name="_Toc74643108"/>
      <w:bookmarkStart w:id="97" w:name="_Toc76540672"/>
      <w:bookmarkStart w:id="98" w:name="_Toc82415021"/>
      <w:bookmarkStart w:id="99" w:name="_Toc89937922"/>
      <w:bookmarkStart w:id="100" w:name="_Toc98752883"/>
      <w:bookmarkStart w:id="101" w:name="_Toc106132090"/>
      <w:bookmarkStart w:id="102" w:name="_Toc115198857"/>
      <w:bookmarkStart w:id="103" w:name="_Toc121932122"/>
      <w:bookmarkStart w:id="104" w:name="_Toc130392148"/>
      <w:bookmarkStart w:id="105" w:name="_Toc137474251"/>
      <w:bookmarkStart w:id="106" w:name="_Toc138875349"/>
      <w:bookmarkStart w:id="107" w:name="_Toc138875519"/>
      <w:r w:rsidRPr="00535751">
        <w:t>5.2</w:t>
      </w:r>
      <w:r w:rsidRPr="00535751">
        <w:tab/>
        <w:t>Additional NR CA configurations for NR frequency range 1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799C228" w14:textId="2858B34D" w:rsidR="00AF3449" w:rsidRPr="009F4839" w:rsidRDefault="00AF3449" w:rsidP="00AF3449">
      <w:pPr>
        <w:pStyle w:val="Heading3"/>
        <w:rPr>
          <w:rFonts w:eastAsiaTheme="minorEastAsia"/>
        </w:rPr>
      </w:pPr>
      <w:bookmarkStart w:id="108" w:name="_Toc21098344"/>
      <w:bookmarkStart w:id="109" w:name="_Toc29470571"/>
      <w:bookmarkStart w:id="110" w:name="_Toc37141939"/>
      <w:bookmarkStart w:id="111" w:name="_Toc37141990"/>
      <w:bookmarkStart w:id="112" w:name="_Toc37142042"/>
      <w:bookmarkStart w:id="113" w:name="_Toc37269045"/>
      <w:bookmarkStart w:id="114" w:name="_Toc37269088"/>
      <w:bookmarkStart w:id="115" w:name="_Toc45907611"/>
      <w:bookmarkStart w:id="116" w:name="_Toc52564793"/>
      <w:bookmarkStart w:id="117" w:name="_Toc60857169"/>
      <w:bookmarkStart w:id="118" w:name="_Toc60857240"/>
      <w:bookmarkStart w:id="119" w:name="_Toc61185240"/>
      <w:bookmarkStart w:id="120" w:name="_Toc61185320"/>
      <w:bookmarkStart w:id="121" w:name="_Toc61185368"/>
      <w:bookmarkStart w:id="122" w:name="_Toc66390472"/>
      <w:bookmarkStart w:id="123" w:name="_Toc66390574"/>
      <w:bookmarkStart w:id="124" w:name="_Toc68701984"/>
      <w:bookmarkStart w:id="125" w:name="_Toc68702471"/>
      <w:bookmarkStart w:id="126" w:name="_Toc68702589"/>
      <w:bookmarkStart w:id="127" w:name="_Toc68702694"/>
      <w:bookmarkStart w:id="128" w:name="_Toc68702773"/>
      <w:bookmarkStart w:id="129" w:name="_Toc74643109"/>
      <w:bookmarkStart w:id="130" w:name="_Toc76540673"/>
      <w:bookmarkStart w:id="131" w:name="_Toc82415022"/>
      <w:bookmarkStart w:id="132" w:name="_Toc89937923"/>
      <w:bookmarkStart w:id="133" w:name="_Toc98752884"/>
      <w:bookmarkStart w:id="134" w:name="_Toc106132091"/>
      <w:bookmarkStart w:id="135" w:name="_Toc115198858"/>
      <w:bookmarkStart w:id="136" w:name="_Toc121932123"/>
      <w:bookmarkStart w:id="137" w:name="_Toc130392149"/>
      <w:bookmarkStart w:id="138" w:name="_Toc137474252"/>
      <w:bookmarkStart w:id="139" w:name="_Toc138875350"/>
      <w:bookmarkStart w:id="140" w:name="_Toc138875520"/>
      <w:r w:rsidRPr="009F4839">
        <w:rPr>
          <w:rFonts w:eastAsiaTheme="minorEastAsia"/>
        </w:rPr>
        <w:t>5.2.1</w:t>
      </w:r>
      <w:r w:rsidRPr="009F4839">
        <w:rPr>
          <w:rFonts w:eastAsiaTheme="minorEastAsia"/>
        </w:rPr>
        <w:tab/>
        <w:t>Intra-band CA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5BC4BC2" w14:textId="12F404FF" w:rsidR="00B06ECE" w:rsidDel="00C95ECF" w:rsidRDefault="00B06ECE" w:rsidP="00B06ECE">
      <w:pPr>
        <w:rPr>
          <w:del w:id="141" w:author="Petri J. Vasenkari (Nokia)" w:date="2023-10-13T05:07:00Z"/>
        </w:rPr>
      </w:pPr>
      <w:del w:id="142" w:author="Petri J. Vasenkari (Nokia)" w:date="2023-10-13T05:07:00Z">
        <w:r w:rsidRPr="00535751" w:rsidDel="00C95ECF">
          <w:delText>Requirements for a Rel-16 UE for additional NR intraband CA configurations within FR1 compared to TS 38.101-1 of Rel-16 [2] are introduced via this clause.</w:delText>
        </w:r>
      </w:del>
    </w:p>
    <w:p w14:paraId="37FE0FC6" w14:textId="77777777" w:rsidR="00C95ECF" w:rsidRDefault="00477F9E" w:rsidP="00477F9E">
      <w:pPr>
        <w:rPr>
          <w:ins w:id="143" w:author="Petri J. Vasenkari (Nokia)" w:date="2023-10-13T05:07:00Z"/>
        </w:rPr>
      </w:pPr>
      <w:del w:id="144" w:author="Petri J. Vasenkari (Nokia)" w:date="2023-10-13T05:07:00Z">
        <w:r w:rsidRPr="00535751" w:rsidDel="00C95ECF">
          <w:delText>Requirements for a Rel-1</w:delText>
        </w:r>
        <w:r w:rsidDel="00C95ECF">
          <w:delText>7</w:delText>
        </w:r>
        <w:r w:rsidRPr="00535751" w:rsidDel="00C95ECF">
          <w:delText xml:space="preserve"> UE for additional NR intraband CA configurations </w:delText>
        </w:r>
        <w:r w:rsidDel="00C95ECF">
          <w:delText xml:space="preserve">with UL MIMO </w:delText>
        </w:r>
        <w:r w:rsidRPr="00535751" w:rsidDel="00C95ECF">
          <w:delText>within FR1 compared to TS 38.101-1 of Rel-1</w:delText>
        </w:r>
        <w:r w:rsidDel="00C95ECF">
          <w:delText>7</w:delText>
        </w:r>
        <w:r w:rsidRPr="00535751" w:rsidDel="00C95ECF">
          <w:delText xml:space="preserve"> [2] are introduced via this clause.</w:delText>
        </w:r>
      </w:del>
    </w:p>
    <w:p w14:paraId="614DEED3" w14:textId="430F2BE9" w:rsidR="00C95ECF" w:rsidRDefault="00C95ECF" w:rsidP="00477F9E">
      <w:ins w:id="145" w:author="Petri J. Vasenkari (Nokia)" w:date="2023-10-13T05:06:00Z">
        <w:r>
          <w:t xml:space="preserve">Requirements for additional </w:t>
        </w:r>
      </w:ins>
      <w:ins w:id="146" w:author="Petri J. Vasenkari (Nokia)" w:date="2023-10-13T05:07:00Z">
        <w:r w:rsidRPr="00535751">
          <w:t xml:space="preserve">NR intraband CA configurations within FR1 </w:t>
        </w:r>
      </w:ins>
      <w:ins w:id="147" w:author="Petri J. Vasenkari (Nokia)" w:date="2023-10-13T05:06:00Z">
        <w:r>
          <w:t>for UE supporting this release, compared to TS 38.101-1</w:t>
        </w:r>
      </w:ins>
      <w:ins w:id="148" w:author="Petri J. Vasenkari (Nokia)" w:date="2023-10-13T05:08:00Z">
        <w:r>
          <w:t xml:space="preserve"> [2]</w:t>
        </w:r>
      </w:ins>
      <w:ins w:id="149" w:author="Petri J. Vasenkari (Nokia)" w:date="2023-10-13T05:06:00Z">
        <w:r>
          <w:t xml:space="preserve"> of this release, are introduced via this clause in TS 38.307 of the release in which the operating band was introduced.</w:t>
        </w:r>
      </w:ins>
    </w:p>
    <w:p w14:paraId="05C73B63" w14:textId="77777777" w:rsidR="00477F9E" w:rsidRPr="00535751" w:rsidRDefault="00477F9E" w:rsidP="00B06ECE"/>
    <w:p w14:paraId="4670CDB1" w14:textId="6C0E1E14" w:rsidR="00AF3449" w:rsidRPr="009F4839" w:rsidRDefault="00AF3449" w:rsidP="00AF3449">
      <w:pPr>
        <w:pStyle w:val="TH"/>
        <w:rPr>
          <w:rFonts w:eastAsiaTheme="minorEastAsia"/>
          <w:lang w:eastAsia="ko-KR"/>
        </w:rPr>
      </w:pPr>
      <w:r w:rsidRPr="009F4839">
        <w:rPr>
          <w:rFonts w:eastAsiaTheme="minorEastAsia"/>
        </w:rPr>
        <w:lastRenderedPageBreak/>
        <w:t>Table 5.2.1-1: NR intra-band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0052EC" w:rsidRPr="00535751" w14:paraId="01F22C1C" w14:textId="77777777" w:rsidTr="00450BA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4BA6F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117D5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C0240" w14:textId="77777777" w:rsidR="00B06ECE" w:rsidRPr="00535751" w:rsidRDefault="00B06ECE" w:rsidP="000052EC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F09C0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5BC93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79A04B96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0B7D3" w14:textId="77777777" w:rsidR="00B06ECE" w:rsidRPr="00535751" w:rsidRDefault="00B06ECE" w:rsidP="000052EC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0618D6B9" w14:textId="77777777" w:rsidR="00B06ECE" w:rsidRPr="00535751" w:rsidRDefault="00B06ECE" w:rsidP="000052EC">
            <w:pPr>
              <w:pStyle w:val="TAH"/>
            </w:pPr>
            <w:r w:rsidRPr="00535751">
              <w:t>(see 3</w:t>
            </w:r>
            <w:r w:rsidR="00DE7DEB">
              <w:t>8</w:t>
            </w:r>
            <w:r w:rsidRPr="00535751">
              <w:t>.307 of the REL in which the CA configuration was introduced)</w:t>
            </w:r>
          </w:p>
        </w:tc>
      </w:tr>
      <w:tr w:rsidR="000052EC" w:rsidRPr="00535751" w14:paraId="2185CA96" w14:textId="77777777" w:rsidTr="00450BA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2EACA" w14:textId="77777777" w:rsidR="000052EC" w:rsidRPr="00535751" w:rsidRDefault="000052EC" w:rsidP="000052EC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61F34" w14:textId="77777777" w:rsidR="000052EC" w:rsidRPr="00535751" w:rsidRDefault="000052EC" w:rsidP="000052EC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7D3E0" w14:textId="74A4CE16" w:rsidR="000052EC" w:rsidRPr="00535751" w:rsidRDefault="00AF3449" w:rsidP="000052EC">
            <w:pPr>
              <w:pStyle w:val="TAC"/>
              <w:rPr>
                <w:lang w:val="sv-FI"/>
              </w:rPr>
            </w:pPr>
            <w:r w:rsidRPr="009F4839">
              <w:rPr>
                <w:rFonts w:eastAsiaTheme="minorEastAsia" w:hint="eastAsia"/>
                <w:lang w:val="sv-FI" w:eastAsia="zh-TW"/>
              </w:rPr>
              <w:t xml:space="preserve">B, </w:t>
            </w:r>
            <w:r w:rsidRPr="009F4839">
              <w:rPr>
                <w:rFonts w:eastAsiaTheme="minorEastAsia"/>
                <w:lang w:val="sv-FI"/>
              </w:rPr>
              <w:t>C, D, E, G, H, I, J, K, L</w:t>
            </w:r>
            <w:r w:rsidRPr="009F4839">
              <w:rPr>
                <w:rFonts w:eastAsiaTheme="minorEastAsia" w:hint="eastAsia"/>
                <w:lang w:val="sv-FI" w:eastAsia="zh-CN"/>
              </w:rPr>
              <w:t>,</w:t>
            </w:r>
            <w:r w:rsidRPr="009F4839">
              <w:rPr>
                <w:rFonts w:eastAsiaTheme="minorEastAsia"/>
                <w:lang w:val="sv-FI" w:eastAsia="zh-CN"/>
              </w:rPr>
              <w:t xml:space="preserve"> M, N, O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804E1" w14:textId="77777777" w:rsidR="000052EC" w:rsidRPr="00535751" w:rsidRDefault="00450BA3" w:rsidP="000052EC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="000052EC"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FF0AD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20D485" w14:textId="77777777" w:rsidR="000052EC" w:rsidRPr="00535751" w:rsidRDefault="000052EC" w:rsidP="000052EC">
            <w:pPr>
              <w:pStyle w:val="TAC"/>
            </w:pPr>
            <w:r w:rsidRPr="00535751">
              <w:t>Table B.4.2-1</w:t>
            </w:r>
          </w:p>
        </w:tc>
      </w:tr>
      <w:tr w:rsidR="000052EC" w:rsidRPr="00535751" w14:paraId="3AED6581" w14:textId="77777777" w:rsidTr="00477F9E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98EEC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CB093" w14:textId="77777777" w:rsidR="000052EC" w:rsidRPr="00535751" w:rsidRDefault="000052EC" w:rsidP="000052EC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EE41F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  <w:r w:rsidR="00450BA3"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268AF" w14:textId="77777777" w:rsidR="000052EC" w:rsidRPr="00535751" w:rsidRDefault="00450BA3" w:rsidP="000052EC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="000052EC"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6B8E0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1ECC" w14:textId="77777777" w:rsidR="000052EC" w:rsidRPr="00535751" w:rsidRDefault="000052EC" w:rsidP="000052EC">
            <w:pPr>
              <w:pStyle w:val="TAC"/>
            </w:pPr>
          </w:p>
        </w:tc>
      </w:tr>
      <w:tr w:rsidR="00477F9E" w:rsidRPr="00535751" w14:paraId="182EDF2C" w14:textId="77777777" w:rsidTr="00477F9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8EF42" w14:textId="2633DB47" w:rsidR="00477F9E" w:rsidRPr="00535751" w:rsidRDefault="00477F9E" w:rsidP="00477F9E">
            <w:pPr>
              <w:pStyle w:val="TAC"/>
            </w:pPr>
            <w:r w:rsidRPr="00535751">
              <w:t>Intra-band contiguous CA configurations</w:t>
            </w:r>
            <w:r>
              <w:t xml:space="preserve"> with UL MIMO</w:t>
            </w:r>
            <w:r w:rsidRPr="00535751">
              <w:t xml:space="preserve">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F8C19" w14:textId="2E700930" w:rsidR="00477F9E" w:rsidRPr="00535751" w:rsidRDefault="00477F9E" w:rsidP="00477F9E">
            <w:pPr>
              <w:pStyle w:val="TAC"/>
            </w:pPr>
            <w:r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5BBE" w14:textId="1B1D3A7A" w:rsidR="00477F9E" w:rsidRPr="00535751" w:rsidRDefault="00477F9E" w:rsidP="00477F9E">
            <w:pPr>
              <w:pStyle w:val="TAC"/>
            </w:pPr>
            <w:r>
              <w:t>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27EDC" w14:textId="4B590B19" w:rsidR="00477F9E" w:rsidRDefault="00477F9E" w:rsidP="00477F9E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99B0F" w14:textId="320BA170" w:rsidR="00477F9E" w:rsidRPr="00535751" w:rsidRDefault="00477F9E" w:rsidP="00477F9E">
            <w:pPr>
              <w:pStyle w:val="TAC"/>
            </w:pPr>
            <w:r w:rsidRPr="00535751">
              <w:t>Rel-1</w:t>
            </w:r>
            <w: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5FD2" w14:textId="033D19FC" w:rsidR="00477F9E" w:rsidRPr="00535751" w:rsidRDefault="00477F9E" w:rsidP="00477F9E">
            <w:pPr>
              <w:pStyle w:val="TAC"/>
            </w:pPr>
            <w:r w:rsidRPr="00535751">
              <w:t>Table B.4.2-</w:t>
            </w:r>
            <w:r>
              <w:t>2</w:t>
            </w:r>
          </w:p>
        </w:tc>
      </w:tr>
    </w:tbl>
    <w:p w14:paraId="71C260CF" w14:textId="77777777" w:rsidR="00AD333D" w:rsidRDefault="00AD333D" w:rsidP="00AD333D"/>
    <w:p w14:paraId="01B59907" w14:textId="718326B0" w:rsidR="00AF3449" w:rsidRPr="009F4839" w:rsidRDefault="00AF3449" w:rsidP="00AF3449">
      <w:pPr>
        <w:pStyle w:val="TH"/>
        <w:rPr>
          <w:rFonts w:eastAsiaTheme="minorEastAsia"/>
          <w:lang w:eastAsia="ko-KR"/>
        </w:rPr>
      </w:pPr>
      <w:r w:rsidRPr="009F4839">
        <w:rPr>
          <w:rFonts w:eastAsiaTheme="minorEastAsia"/>
        </w:rPr>
        <w:t>Table 5.2.1-</w:t>
      </w:r>
      <w:r w:rsidRPr="009F4839">
        <w:rPr>
          <w:rFonts w:eastAsiaTheme="minorEastAsia" w:hint="eastAsia"/>
          <w:lang w:eastAsia="zh-TW"/>
        </w:rPr>
        <w:t>2</w:t>
      </w:r>
      <w:r w:rsidRPr="009F4839">
        <w:rPr>
          <w:rFonts w:eastAsiaTheme="minorEastAsia"/>
        </w:rPr>
        <w:t xml:space="preserve">: NR intra-band </w:t>
      </w:r>
      <w:r w:rsidRPr="009F4839">
        <w:rPr>
          <w:rFonts w:eastAsiaTheme="minorEastAsia" w:hint="eastAsia"/>
          <w:lang w:eastAsia="zh-TW"/>
        </w:rPr>
        <w:t xml:space="preserve">non-contiguous </w:t>
      </w:r>
      <w:r w:rsidRPr="009F4839">
        <w:rPr>
          <w:rFonts w:eastAsiaTheme="minorEastAsia"/>
        </w:rP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450BA3" w14:paraId="15978F98" w14:textId="77777777" w:rsidTr="00450BA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4122" w14:textId="77777777" w:rsidR="00450BA3" w:rsidRDefault="00450BA3" w:rsidP="00450BA3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7245" w14:textId="77777777" w:rsidR="00450BA3" w:rsidRDefault="00450BA3" w:rsidP="00450BA3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8E64" w14:textId="77777777" w:rsidR="00450BA3" w:rsidRDefault="00450BA3" w:rsidP="00450BA3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7D8C" w14:textId="77777777" w:rsidR="00450BA3" w:rsidRDefault="00450BA3" w:rsidP="00450BA3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615D" w14:textId="77777777" w:rsidR="00450BA3" w:rsidRDefault="00450BA3" w:rsidP="00450BA3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1024" w14:textId="77777777" w:rsidR="00450BA3" w:rsidRDefault="00450BA3" w:rsidP="00450BA3">
            <w:pPr>
              <w:pStyle w:val="TAH"/>
            </w:pPr>
            <w:r>
              <w:t>Release</w:t>
            </w:r>
          </w:p>
          <w:p w14:paraId="69E80985" w14:textId="77777777" w:rsidR="00450BA3" w:rsidRDefault="00450BA3" w:rsidP="00450BA3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2285C" w14:textId="77777777" w:rsidR="00450BA3" w:rsidRDefault="00450BA3" w:rsidP="00450BA3">
            <w:pPr>
              <w:pStyle w:val="TAH"/>
            </w:pPr>
            <w:r>
              <w:t xml:space="preserve">requirements to be </w:t>
            </w:r>
            <w:proofErr w:type="gramStart"/>
            <w:r>
              <w:t>fulfilled</w:t>
            </w:r>
            <w:proofErr w:type="gramEnd"/>
          </w:p>
          <w:p w14:paraId="0492FA43" w14:textId="77777777" w:rsidR="00450BA3" w:rsidRDefault="00450BA3" w:rsidP="00450BA3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450BA3" w14:paraId="00B1C370" w14:textId="77777777" w:rsidTr="001309F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76FC" w14:textId="77777777" w:rsidR="00450BA3" w:rsidRDefault="00450BA3" w:rsidP="00450BA3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1D874D" w14:textId="77777777" w:rsidR="00450BA3" w:rsidRDefault="00450BA3" w:rsidP="00450BA3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6239" w14:textId="77777777" w:rsidR="00450BA3" w:rsidRDefault="00450BA3" w:rsidP="00450BA3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08F7" w14:textId="77777777" w:rsidR="00450BA3" w:rsidRDefault="00450BA3" w:rsidP="00450BA3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A0B4" w14:textId="77777777" w:rsidR="00450BA3" w:rsidRDefault="00450BA3" w:rsidP="00450BA3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0357" w14:textId="77777777" w:rsidR="00450BA3" w:rsidRDefault="00450BA3" w:rsidP="00450BA3">
            <w:pPr>
              <w:pStyle w:val="TAC"/>
            </w:pPr>
            <w:r>
              <w:t>Rel-15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DFF473" w14:textId="77777777" w:rsidR="00450BA3" w:rsidRDefault="00450BA3" w:rsidP="00450BA3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450BA3" w14:paraId="159038ED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4321" w14:textId="77777777" w:rsidR="00450BA3" w:rsidRDefault="00450BA3" w:rsidP="00450BA3">
            <w:pPr>
              <w:pStyle w:val="TAC"/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531F9C" w14:textId="77777777" w:rsidR="00450BA3" w:rsidRDefault="00450BA3" w:rsidP="00450BA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61B6" w14:textId="77777777" w:rsidR="00450BA3" w:rsidRDefault="00450BA3" w:rsidP="00450BA3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6C3D" w14:textId="77777777" w:rsidR="00450BA3" w:rsidRDefault="00450BA3" w:rsidP="00450BA3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5A4B" w14:textId="77777777" w:rsidR="00450BA3" w:rsidRDefault="00450BA3" w:rsidP="00450BA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CC14" w14:textId="77777777" w:rsidR="00450BA3" w:rsidRDefault="00450BA3" w:rsidP="00450BA3">
            <w:pPr>
              <w:pStyle w:val="TAC"/>
            </w:pPr>
            <w:r>
              <w:t>Rel-15</w:t>
            </w:r>
          </w:p>
        </w:tc>
        <w:tc>
          <w:tcPr>
            <w:tcW w:w="1867" w:type="dxa"/>
            <w:tcBorders>
              <w:left w:val="nil"/>
              <w:right w:val="single" w:sz="4" w:space="0" w:color="auto"/>
            </w:tcBorders>
          </w:tcPr>
          <w:p w14:paraId="3CF81D7E" w14:textId="77777777" w:rsidR="00450BA3" w:rsidRDefault="00450BA3" w:rsidP="00450BA3">
            <w:pPr>
              <w:pStyle w:val="TAC"/>
            </w:pPr>
          </w:p>
        </w:tc>
      </w:tr>
      <w:tr w:rsidR="00450BA3" w14:paraId="3CA35AB4" w14:textId="77777777" w:rsidTr="00477F9E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A0E1" w14:textId="77777777" w:rsidR="00450BA3" w:rsidRDefault="00450BA3" w:rsidP="00450BA3">
            <w:pPr>
              <w:pStyle w:val="TAC"/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CE33" w14:textId="77777777" w:rsidR="00450BA3" w:rsidRDefault="00450BA3" w:rsidP="00450BA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5B09" w14:textId="77777777" w:rsidR="00450BA3" w:rsidRDefault="00450BA3" w:rsidP="00450BA3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404F" w14:textId="77777777" w:rsidR="00450BA3" w:rsidRDefault="00450BA3" w:rsidP="00450BA3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00F3" w14:textId="77777777" w:rsidR="00450BA3" w:rsidRDefault="00450BA3" w:rsidP="00450BA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337C" w14:textId="77777777" w:rsidR="00450BA3" w:rsidRDefault="00450BA3" w:rsidP="00450BA3">
            <w:pPr>
              <w:pStyle w:val="TAC"/>
            </w:pPr>
            <w:r>
              <w:t>Rel-15</w:t>
            </w:r>
          </w:p>
        </w:tc>
        <w:tc>
          <w:tcPr>
            <w:tcW w:w="1867" w:type="dxa"/>
            <w:tcBorders>
              <w:left w:val="nil"/>
              <w:right w:val="single" w:sz="4" w:space="0" w:color="auto"/>
            </w:tcBorders>
          </w:tcPr>
          <w:p w14:paraId="59E4E148" w14:textId="77777777" w:rsidR="00450BA3" w:rsidRDefault="00450BA3" w:rsidP="00450BA3">
            <w:pPr>
              <w:pStyle w:val="TAC"/>
            </w:pPr>
          </w:p>
        </w:tc>
      </w:tr>
      <w:tr w:rsidR="00477F9E" w14:paraId="5DFF3F29" w14:textId="77777777" w:rsidTr="00477F9E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24E6" w14:textId="77777777" w:rsidR="00477F9E" w:rsidRDefault="00477F9E" w:rsidP="00477F9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55F5" w14:textId="49AF9B99" w:rsidR="00477F9E" w:rsidRDefault="00477F9E" w:rsidP="00477F9E">
            <w:pPr>
              <w:pStyle w:val="TAC"/>
            </w:pPr>
            <w:r>
              <w:t>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8001" w14:textId="70F12900" w:rsidR="00477F9E" w:rsidRDefault="00477F9E" w:rsidP="00477F9E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84B3" w14:textId="6EBEDED5" w:rsidR="00477F9E" w:rsidRDefault="00477F9E" w:rsidP="00477F9E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94CD" w14:textId="2B7778B5" w:rsidR="00477F9E" w:rsidRDefault="00477F9E" w:rsidP="00477F9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6B25" w14:textId="215E7DD0" w:rsidR="00477F9E" w:rsidRDefault="00477F9E" w:rsidP="00477F9E">
            <w:pPr>
              <w:pStyle w:val="TAC"/>
            </w:pPr>
            <w:r>
              <w:t>Rel-15</w:t>
            </w:r>
          </w:p>
        </w:tc>
        <w:tc>
          <w:tcPr>
            <w:tcW w:w="186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EF28DB" w14:textId="77777777" w:rsidR="00477F9E" w:rsidRDefault="00477F9E" w:rsidP="00477F9E">
            <w:pPr>
              <w:pStyle w:val="TAC"/>
            </w:pPr>
          </w:p>
        </w:tc>
      </w:tr>
    </w:tbl>
    <w:p w14:paraId="61DB732C" w14:textId="77777777" w:rsidR="00B06ECE" w:rsidRPr="00535751" w:rsidRDefault="00B06ECE" w:rsidP="00B06ECE"/>
    <w:p w14:paraId="7C776260" w14:textId="4F702227" w:rsidR="00AF3449" w:rsidRPr="009F4839" w:rsidRDefault="00AF3449" w:rsidP="00AF3449">
      <w:pPr>
        <w:pStyle w:val="Heading3"/>
        <w:rPr>
          <w:rFonts w:eastAsiaTheme="minorEastAsia"/>
        </w:rPr>
      </w:pPr>
      <w:bookmarkStart w:id="150" w:name="_Toc21098345"/>
      <w:bookmarkStart w:id="151" w:name="_Toc29470572"/>
      <w:bookmarkStart w:id="152" w:name="_Toc37141940"/>
      <w:bookmarkStart w:id="153" w:name="_Toc37141991"/>
      <w:bookmarkStart w:id="154" w:name="_Toc37142043"/>
      <w:bookmarkStart w:id="155" w:name="_Toc37269046"/>
      <w:bookmarkStart w:id="156" w:name="_Toc37269089"/>
      <w:bookmarkStart w:id="157" w:name="_Toc45907612"/>
      <w:bookmarkStart w:id="158" w:name="_Toc52564794"/>
      <w:bookmarkStart w:id="159" w:name="_Toc60857170"/>
      <w:bookmarkStart w:id="160" w:name="_Toc60857241"/>
      <w:bookmarkStart w:id="161" w:name="_Toc61185241"/>
      <w:bookmarkStart w:id="162" w:name="_Toc61185321"/>
      <w:bookmarkStart w:id="163" w:name="_Toc61185369"/>
      <w:bookmarkStart w:id="164" w:name="_Toc66390473"/>
      <w:bookmarkStart w:id="165" w:name="_Toc66390575"/>
      <w:bookmarkStart w:id="166" w:name="_Toc68701985"/>
      <w:bookmarkStart w:id="167" w:name="_Toc68702472"/>
      <w:bookmarkStart w:id="168" w:name="_Toc68702590"/>
      <w:bookmarkStart w:id="169" w:name="_Toc68702695"/>
      <w:bookmarkStart w:id="170" w:name="_Toc68702774"/>
      <w:bookmarkStart w:id="171" w:name="_Toc74643110"/>
      <w:bookmarkStart w:id="172" w:name="_Toc76540674"/>
      <w:bookmarkStart w:id="173" w:name="_Toc82415023"/>
      <w:bookmarkStart w:id="174" w:name="_Toc89937924"/>
      <w:bookmarkStart w:id="175" w:name="_Toc98752885"/>
      <w:bookmarkStart w:id="176" w:name="_Toc106132092"/>
      <w:bookmarkStart w:id="177" w:name="_Toc115198859"/>
      <w:bookmarkStart w:id="178" w:name="_Toc121932124"/>
      <w:bookmarkStart w:id="179" w:name="_Toc130392150"/>
      <w:bookmarkStart w:id="180" w:name="_Toc137474253"/>
      <w:bookmarkStart w:id="181" w:name="_Toc138875351"/>
      <w:bookmarkStart w:id="182" w:name="_Toc138875521"/>
      <w:bookmarkStart w:id="183" w:name="OLE_LINK27"/>
      <w:r w:rsidRPr="009F4839">
        <w:rPr>
          <w:rFonts w:eastAsiaTheme="minorEastAsia"/>
        </w:rPr>
        <w:t>5.2.2</w:t>
      </w:r>
      <w:r w:rsidRPr="009F4839">
        <w:rPr>
          <w:rFonts w:eastAsiaTheme="minorEastAsia"/>
        </w:rPr>
        <w:tab/>
        <w:t>Inter-band CA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7597E458" w14:textId="77777777" w:rsidR="00C95ECF" w:rsidRDefault="00AF3449" w:rsidP="00C95ECF">
      <w:pPr>
        <w:rPr>
          <w:ins w:id="184" w:author="Petri J. Vasenkari (Nokia)" w:date="2023-10-13T05:08:00Z"/>
          <w:rFonts w:eastAsiaTheme="minorEastAsia"/>
        </w:rPr>
      </w:pPr>
      <w:del w:id="185" w:author="Petri J. Vasenkari (Nokia)" w:date="2023-10-13T05:08:00Z">
        <w:r w:rsidRPr="009F4839" w:rsidDel="00C95ECF">
          <w:rPr>
            <w:rFonts w:eastAsiaTheme="minorEastAsia"/>
          </w:rPr>
          <w:delText>Requirements for a Rel-16 UE for additional NR inter-band CA configurations within FR1 compared to TS 38.101-1 of Rel-16 [2] are introduced via this clause.</w:delText>
        </w:r>
      </w:del>
    </w:p>
    <w:p w14:paraId="29E08FA3" w14:textId="00C3E0E8" w:rsidR="00C95ECF" w:rsidRDefault="00C95ECF" w:rsidP="00C95ECF">
      <w:pPr>
        <w:rPr>
          <w:ins w:id="186" w:author="Petri J. Vasenkari (Nokia)" w:date="2023-10-13T05:08:00Z"/>
        </w:rPr>
      </w:pPr>
      <w:ins w:id="187" w:author="Petri J. Vasenkari (Nokia)" w:date="2023-10-13T05:08:00Z">
        <w:r>
          <w:t xml:space="preserve">Requirements for additional </w:t>
        </w:r>
        <w:r w:rsidRPr="00535751">
          <w:t xml:space="preserve">NR </w:t>
        </w:r>
        <w:r w:rsidRPr="009F4839">
          <w:rPr>
            <w:rFonts w:eastAsiaTheme="minorEastAsia"/>
          </w:rPr>
          <w:t>inter-band</w:t>
        </w:r>
        <w:r w:rsidRPr="00535751">
          <w:t xml:space="preserve"> CA configurations within FR1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51EB0694" w14:textId="77777777" w:rsidR="00C95ECF" w:rsidRPr="009F4839" w:rsidRDefault="00C95ECF" w:rsidP="00AF3449">
      <w:pPr>
        <w:rPr>
          <w:rFonts w:eastAsiaTheme="minorEastAsia"/>
        </w:rPr>
      </w:pPr>
    </w:p>
    <w:p w14:paraId="08294FEA" w14:textId="3BD60C81" w:rsidR="00AF3449" w:rsidRPr="009F4839" w:rsidRDefault="00AF3449" w:rsidP="00AF3449">
      <w:pPr>
        <w:pStyle w:val="TH"/>
        <w:rPr>
          <w:rFonts w:eastAsia="SimSun"/>
          <w:lang w:eastAsia="zh-CN"/>
        </w:rPr>
      </w:pPr>
      <w:r w:rsidRPr="009F4839">
        <w:rPr>
          <w:rFonts w:eastAsiaTheme="minorEastAsia"/>
        </w:rPr>
        <w:t>Table 5.2.2-</w:t>
      </w:r>
      <w:r w:rsidRPr="009F4839">
        <w:rPr>
          <w:rFonts w:eastAsia="SimSun" w:hint="eastAsia"/>
          <w:lang w:eastAsia="zh-CN"/>
        </w:rPr>
        <w:t>0</w:t>
      </w:r>
      <w:r w:rsidRPr="009F4839">
        <w:rPr>
          <w:rFonts w:eastAsiaTheme="minorEastAsia"/>
        </w:rPr>
        <w:t>: NR</w:t>
      </w:r>
      <w:r w:rsidRPr="009F4839">
        <w:rPr>
          <w:rFonts w:eastAsia="SimSun" w:hint="eastAsia"/>
          <w:lang w:eastAsia="zh-CN"/>
        </w:rPr>
        <w:t xml:space="preserve"> inter</w:t>
      </w:r>
      <w:r w:rsidRPr="009F4839">
        <w:rPr>
          <w:rFonts w:eastAsia="SimSun"/>
          <w:lang w:eastAsia="zh-CN"/>
        </w:rPr>
        <w:t>-</w:t>
      </w:r>
      <w:r w:rsidRPr="009F4839">
        <w:rPr>
          <w:rFonts w:eastAsia="SimSun" w:hint="eastAsia"/>
          <w:lang w:eastAsia="zh-CN"/>
        </w:rPr>
        <w:t>band CA</w:t>
      </w:r>
      <w:r w:rsidRPr="009F4839">
        <w:rPr>
          <w:rFonts w:eastAsiaTheme="minorEastAsia"/>
        </w:rPr>
        <w:t xml:space="preserve"> UE power class</w:t>
      </w:r>
      <w:r w:rsidRPr="009F4839">
        <w:rPr>
          <w:rFonts w:eastAsia="SimSun" w:hint="eastAsia"/>
          <w:lang w:eastAsia="zh-CN"/>
        </w:rPr>
        <w:t xml:space="preserve">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FB4D7B" w14:paraId="3F08DF1E" w14:textId="77777777" w:rsidTr="00AF344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48867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19C6E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AE69A" w14:textId="77777777" w:rsidR="00FB4D7B" w:rsidRPr="006C244A" w:rsidRDefault="00FB4D7B" w:rsidP="00EB3625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Release</w:t>
            </w:r>
          </w:p>
          <w:p w14:paraId="2E6D7617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82985" w14:textId="77777777" w:rsidR="00FB4D7B" w:rsidRPr="006C244A" w:rsidRDefault="00FB4D7B" w:rsidP="00EB3625">
            <w:pPr>
              <w:pStyle w:val="TAH"/>
              <w:rPr>
                <w:rFonts w:eastAsia="SimSun"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293DB300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</w:t>
            </w:r>
            <w:proofErr w:type="gramStart"/>
            <w:r>
              <w:rPr>
                <w:rFonts w:cs="Arial"/>
                <w:lang w:val="en-US"/>
              </w:rPr>
              <w:t>see</w:t>
            </w:r>
            <w:proofErr w:type="gramEnd"/>
            <w:r>
              <w:rPr>
                <w:rFonts w:cs="Arial"/>
                <w:lang w:val="en-US"/>
              </w:rPr>
              <w:t xml:space="preserve"> TS 38.307 of the release in which the power class was introduced)</w:t>
            </w:r>
          </w:p>
        </w:tc>
      </w:tr>
      <w:tr w:rsidR="00AF3449" w14:paraId="25A6DD12" w14:textId="77777777" w:rsidTr="00AF344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44CC0" w14:textId="1DAA8BC1" w:rsidR="00AF3449" w:rsidRDefault="00AF3449" w:rsidP="00AF3449">
            <w:pPr>
              <w:pStyle w:val="TAL"/>
              <w:jc w:val="center"/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14D32" w14:textId="77777777" w:rsidR="00AF3449" w:rsidRDefault="00AF3449" w:rsidP="00AF3449">
            <w:pPr>
              <w:pStyle w:val="TAL"/>
              <w:jc w:val="center"/>
            </w:pPr>
            <w:r w:rsidRPr="002D1F67">
              <w:rPr>
                <w:rFonts w:eastAsia="SimSun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B6323" w14:textId="77777777" w:rsidR="00AF3449" w:rsidRDefault="00AF3449" w:rsidP="00AF3449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EF705D0" w14:textId="77777777" w:rsidR="00AF3449" w:rsidRPr="002D1F67" w:rsidRDefault="00AF3449" w:rsidP="00AF3449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AF3449" w14:paraId="4AD35908" w14:textId="77777777" w:rsidTr="00AF344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D395" w14:textId="32C02B41" w:rsidR="00AF3449" w:rsidRPr="002D1F67" w:rsidRDefault="00AF3449" w:rsidP="00AF344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</w:t>
            </w:r>
            <w:r w:rsidRPr="009F4839">
              <w:rPr>
                <w:rFonts w:eastAsia="SimSun" w:hint="eastAsia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0BF03" w14:textId="77777777" w:rsidR="00AF3449" w:rsidRPr="002D1F67" w:rsidRDefault="00AF3449" w:rsidP="00AF3449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FDD, TDD</w:t>
            </w:r>
            <w:r w:rsidRPr="002D1F67"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 w:rsidRPr="002D1F67">
              <w:rPr>
                <w:rFonts w:eastAsia="SimSun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CC5A9" w14:textId="77777777" w:rsidR="00AF3449" w:rsidRDefault="00AF3449" w:rsidP="00AF3449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417A9A0" w14:textId="77777777" w:rsidR="00AF3449" w:rsidRDefault="00AF3449" w:rsidP="00AF3449">
            <w:pPr>
              <w:pStyle w:val="TAL"/>
              <w:jc w:val="center"/>
            </w:pPr>
          </w:p>
        </w:tc>
      </w:tr>
    </w:tbl>
    <w:p w14:paraId="23747301" w14:textId="77777777" w:rsidR="00FB4D7B" w:rsidRPr="00535751" w:rsidRDefault="00FB4D7B" w:rsidP="00B06ECE"/>
    <w:p w14:paraId="78DF9BCD" w14:textId="77777777" w:rsidR="00366EA9" w:rsidRPr="009F4839" w:rsidRDefault="00366EA9" w:rsidP="00366EA9">
      <w:pPr>
        <w:pStyle w:val="TH"/>
        <w:rPr>
          <w:rFonts w:eastAsiaTheme="minorEastAsia"/>
        </w:rPr>
      </w:pPr>
      <w:bookmarkStart w:id="188" w:name="_Toc21098346"/>
      <w:bookmarkStart w:id="189" w:name="_Toc29470573"/>
      <w:bookmarkStart w:id="190" w:name="_Toc37141941"/>
      <w:bookmarkStart w:id="191" w:name="_Toc37141992"/>
      <w:bookmarkStart w:id="192" w:name="_Toc37142044"/>
      <w:bookmarkStart w:id="193" w:name="_Toc37269047"/>
      <w:bookmarkStart w:id="194" w:name="_Toc37269090"/>
      <w:bookmarkStart w:id="195" w:name="_Toc45907613"/>
      <w:bookmarkStart w:id="196" w:name="_Toc52564795"/>
      <w:bookmarkStart w:id="197" w:name="_Toc60857171"/>
      <w:bookmarkStart w:id="198" w:name="_Toc60857242"/>
      <w:bookmarkStart w:id="199" w:name="_Toc61185242"/>
      <w:bookmarkStart w:id="200" w:name="_Toc61185322"/>
      <w:bookmarkStart w:id="201" w:name="_Toc61185370"/>
      <w:bookmarkStart w:id="202" w:name="_Toc66390474"/>
      <w:bookmarkStart w:id="203" w:name="_Toc66390576"/>
      <w:bookmarkStart w:id="204" w:name="_Toc68701986"/>
      <w:bookmarkStart w:id="205" w:name="_Toc68702473"/>
      <w:bookmarkStart w:id="206" w:name="_Toc68702591"/>
      <w:bookmarkStart w:id="207" w:name="_Toc68702696"/>
      <w:bookmarkStart w:id="208" w:name="_Toc68702775"/>
      <w:bookmarkStart w:id="209" w:name="_Toc74643111"/>
      <w:bookmarkStart w:id="210" w:name="_Toc76540675"/>
      <w:bookmarkStart w:id="211" w:name="_Toc82415024"/>
      <w:bookmarkStart w:id="212" w:name="_Toc89937925"/>
      <w:bookmarkStart w:id="213" w:name="_Toc98752886"/>
      <w:bookmarkStart w:id="214" w:name="_Toc106132093"/>
      <w:bookmarkEnd w:id="183"/>
      <w:r w:rsidRPr="009F4839">
        <w:rPr>
          <w:rFonts w:eastAsiaTheme="minorEastAsia"/>
        </w:rPr>
        <w:lastRenderedPageBreak/>
        <w:t>Table 5.2.2-1: NR inter-band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366EA9" w:rsidRPr="00535751" w14:paraId="4479DF3D" w14:textId="77777777" w:rsidTr="00AC74E6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8FA30" w14:textId="77777777" w:rsidR="00366EA9" w:rsidRPr="00535751" w:rsidRDefault="00366EA9" w:rsidP="00AC74E6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2E0E0" w14:textId="77777777" w:rsidR="00366EA9" w:rsidRPr="00535751" w:rsidRDefault="00366EA9" w:rsidP="00AC74E6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9B841" w14:textId="77777777" w:rsidR="00366EA9" w:rsidRPr="00535751" w:rsidRDefault="00366EA9" w:rsidP="00AC74E6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E8F5E" w14:textId="77777777" w:rsidR="00366EA9" w:rsidRPr="00535751" w:rsidRDefault="00366EA9" w:rsidP="00AC74E6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F0FB8" w14:textId="77777777" w:rsidR="00366EA9" w:rsidRPr="00535751" w:rsidRDefault="00366EA9" w:rsidP="00AC74E6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AE860" w14:textId="77777777" w:rsidR="00366EA9" w:rsidRPr="00535751" w:rsidRDefault="00366EA9" w:rsidP="00AC74E6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17F3E" w14:textId="77777777" w:rsidR="00366EA9" w:rsidRPr="00535751" w:rsidRDefault="00366EA9" w:rsidP="00AC74E6">
            <w:pPr>
              <w:pStyle w:val="TAH"/>
            </w:pPr>
            <w:r w:rsidRPr="00535751">
              <w:t>Release</w:t>
            </w:r>
          </w:p>
          <w:p w14:paraId="647B5B97" w14:textId="77777777" w:rsidR="00366EA9" w:rsidRPr="00535751" w:rsidRDefault="00366EA9" w:rsidP="00AC74E6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5A989" w14:textId="77777777" w:rsidR="00366EA9" w:rsidRPr="00535751" w:rsidRDefault="00366EA9" w:rsidP="00AC74E6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1BF5EC60" w14:textId="77777777" w:rsidR="00366EA9" w:rsidRPr="00535751" w:rsidRDefault="00366EA9" w:rsidP="00AC74E6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366EA9" w:rsidRPr="00535751" w14:paraId="618ADC64" w14:textId="77777777" w:rsidTr="00AC74E6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60220" w14:textId="77777777" w:rsidR="00366EA9" w:rsidRPr="00535751" w:rsidRDefault="00366EA9" w:rsidP="00AC74E6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C4CBB" w14:textId="77777777" w:rsidR="00366EA9" w:rsidRPr="00535751" w:rsidRDefault="00366EA9" w:rsidP="00AC74E6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8A3C" w14:textId="77777777" w:rsidR="00366EA9" w:rsidRPr="00535751" w:rsidRDefault="00366EA9" w:rsidP="00AC74E6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BBF3A4" w14:textId="77777777" w:rsidR="00366EA9" w:rsidRPr="00535751" w:rsidRDefault="00366EA9" w:rsidP="00AC74E6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BE3C" w14:textId="77777777" w:rsidR="00366EA9" w:rsidRPr="00535751" w:rsidRDefault="00366EA9" w:rsidP="00AC74E6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4CD9B" w14:textId="77777777" w:rsidR="00366EA9" w:rsidRPr="00535751" w:rsidRDefault="00366EA9" w:rsidP="00AC74E6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F</w:t>
            </w:r>
            <w:r>
              <w:t>DD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SimSun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06391" w14:textId="77777777" w:rsidR="00366EA9" w:rsidRPr="00535751" w:rsidRDefault="00366EA9" w:rsidP="00AC74E6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86441" w14:textId="77777777" w:rsidR="00366EA9" w:rsidRPr="00535751" w:rsidRDefault="00366EA9" w:rsidP="00AC74E6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366EA9" w:rsidRPr="00535751" w14:paraId="2F74F0F7" w14:textId="77777777" w:rsidTr="00E54EED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5CCCF" w14:textId="77777777" w:rsidR="00366EA9" w:rsidRPr="00535751" w:rsidRDefault="00366EA9" w:rsidP="00E54EE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FEEAED" w14:textId="77777777" w:rsidR="00366EA9" w:rsidRPr="00535751" w:rsidRDefault="00366EA9" w:rsidP="00E54EED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77C1C" w14:textId="77777777" w:rsidR="00366EA9" w:rsidRPr="00535751" w:rsidRDefault="00366EA9" w:rsidP="00E54EED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11B3B" w14:textId="77777777" w:rsidR="00366EA9" w:rsidRPr="00535751" w:rsidRDefault="00366EA9" w:rsidP="00E54EED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E9733" w14:textId="77777777" w:rsidR="00366EA9" w:rsidRPr="00535751" w:rsidRDefault="00366EA9" w:rsidP="00E54EED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B679B" w14:textId="77777777" w:rsidR="00366EA9" w:rsidRPr="00535751" w:rsidRDefault="00366EA9" w:rsidP="00E54EED">
            <w:pPr>
              <w:pStyle w:val="TAC"/>
            </w:pPr>
            <w:r>
              <w:t xml:space="preserve">TDD, </w:t>
            </w:r>
            <w:r w:rsidRPr="00B40209">
              <w:rPr>
                <w:rFonts w:eastAsia="SimSun"/>
                <w:lang w:val="en-US" w:eastAsia="zh-CN"/>
              </w:rPr>
              <w:t>FDD,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26440" w14:textId="77777777" w:rsidR="00366EA9" w:rsidRPr="00535751" w:rsidRDefault="00366EA9" w:rsidP="00E54EE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CB4E8" w14:textId="77777777" w:rsidR="00366EA9" w:rsidRPr="00535751" w:rsidRDefault="00366EA9" w:rsidP="00E54EED">
            <w:pPr>
              <w:pStyle w:val="TAC"/>
            </w:pPr>
          </w:p>
        </w:tc>
      </w:tr>
      <w:tr w:rsidR="00366EA9" w:rsidRPr="00535751" w14:paraId="62BB8BAE" w14:textId="77777777" w:rsidTr="00E54EED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CEE8D" w14:textId="77777777" w:rsidR="00366EA9" w:rsidRPr="00535751" w:rsidRDefault="00366EA9" w:rsidP="00AC74E6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06686141" w14:textId="77777777" w:rsidR="00366EA9" w:rsidRPr="00535751" w:rsidRDefault="00366EA9" w:rsidP="00AC74E6">
            <w:pPr>
              <w:pStyle w:val="TAC"/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BFC5" w14:textId="77777777" w:rsidR="00366EA9" w:rsidRDefault="00366EA9" w:rsidP="00AC74E6">
            <w:pPr>
              <w:pStyle w:val="TAC"/>
            </w:pPr>
            <w: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4DB82" w14:textId="77777777" w:rsidR="00366EA9" w:rsidRDefault="00366EA9" w:rsidP="00AC74E6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D647" w14:textId="77777777" w:rsidR="00366EA9" w:rsidRDefault="00366EA9" w:rsidP="00AC74E6">
            <w:pPr>
              <w:pStyle w:val="TAC"/>
            </w:pPr>
            <w:r>
              <w:t>B, C, 2A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A49A6" w14:textId="77777777" w:rsidR="00366EA9" w:rsidRDefault="00366EA9" w:rsidP="00AC74E6">
            <w:pPr>
              <w:pStyle w:val="TAC"/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80F58" w14:textId="77777777" w:rsidR="00366EA9" w:rsidRPr="00535751" w:rsidRDefault="00366EA9" w:rsidP="00AC74E6">
            <w:pPr>
              <w:pStyle w:val="TAC"/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52A0" w14:textId="77777777" w:rsidR="00366EA9" w:rsidRPr="00535751" w:rsidRDefault="00366EA9" w:rsidP="00AC74E6">
            <w:pPr>
              <w:pStyle w:val="TAC"/>
            </w:pPr>
          </w:p>
        </w:tc>
      </w:tr>
      <w:tr w:rsidR="00366EA9" w:rsidRPr="00535751" w14:paraId="648411A6" w14:textId="77777777" w:rsidTr="00AC74E6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7DF5" w14:textId="77777777" w:rsidR="00366EA9" w:rsidRPr="00535751" w:rsidRDefault="00366EA9" w:rsidP="00AC74E6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17C" w14:textId="77777777" w:rsidR="00366EA9" w:rsidRPr="00535751" w:rsidRDefault="00366EA9" w:rsidP="00AC74E6">
            <w:pPr>
              <w:pStyle w:val="TAC"/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D7F2" w14:textId="77777777" w:rsidR="00366EA9" w:rsidRDefault="00366EA9" w:rsidP="00AC74E6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16051" w14:textId="77777777" w:rsidR="00366EA9" w:rsidRDefault="00366EA9" w:rsidP="00AC74E6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D194" w14:textId="77777777" w:rsidR="00366EA9" w:rsidRDefault="00366EA9" w:rsidP="00AC74E6">
            <w:pPr>
              <w:pStyle w:val="TAC"/>
            </w:pPr>
            <w:r>
              <w:t>A, B, C</w:t>
            </w: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DF8C" w14:textId="77777777" w:rsidR="00366EA9" w:rsidRDefault="00366EA9" w:rsidP="00AC74E6">
            <w:pPr>
              <w:pStyle w:val="TAC"/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8F452" w14:textId="77777777" w:rsidR="00366EA9" w:rsidRPr="00535751" w:rsidRDefault="00366EA9" w:rsidP="00AC74E6">
            <w:pPr>
              <w:pStyle w:val="TAC"/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1CE4B" w14:textId="77777777" w:rsidR="00366EA9" w:rsidRPr="00535751" w:rsidRDefault="00366EA9" w:rsidP="00AC74E6">
            <w:pPr>
              <w:pStyle w:val="TAC"/>
            </w:pPr>
          </w:p>
        </w:tc>
      </w:tr>
    </w:tbl>
    <w:p w14:paraId="39A5F7A1" w14:textId="77777777" w:rsidR="00366EA9" w:rsidRPr="00535751" w:rsidRDefault="00366EA9" w:rsidP="00366EA9"/>
    <w:p w14:paraId="0D0A2229" w14:textId="77777777" w:rsidR="00B06ECE" w:rsidRPr="00535751" w:rsidRDefault="00B06ECE" w:rsidP="00B06ECE">
      <w:pPr>
        <w:pStyle w:val="Heading2"/>
      </w:pPr>
      <w:bookmarkStart w:id="215" w:name="_Toc115198860"/>
      <w:bookmarkStart w:id="216" w:name="_Toc121932125"/>
      <w:bookmarkStart w:id="217" w:name="_Toc130392151"/>
      <w:bookmarkStart w:id="218" w:name="_Toc137474254"/>
      <w:bookmarkStart w:id="219" w:name="_Toc138875352"/>
      <w:bookmarkStart w:id="220" w:name="_Toc138875522"/>
      <w:r w:rsidRPr="00535751">
        <w:t>5.3</w:t>
      </w:r>
      <w:r w:rsidRPr="00535751">
        <w:tab/>
        <w:t>Additional NR SUL configurations for NR frequency range 1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E2C7C80" w14:textId="77777777" w:rsidR="00C95ECF" w:rsidRDefault="0021307B" w:rsidP="0021307B">
      <w:pPr>
        <w:rPr>
          <w:ins w:id="221" w:author="Petri J. Vasenkari (Nokia)" w:date="2023-10-13T05:09:00Z"/>
        </w:rPr>
      </w:pPr>
      <w:del w:id="222" w:author="Petri J. Vasenkari (Nokia)" w:date="2023-10-13T05:09:00Z">
        <w:r w:rsidRPr="00535751" w:rsidDel="00C95ECF">
          <w:delText>Requirements for a Rel-1</w:delText>
        </w:r>
        <w:r w:rsidDel="00C95ECF">
          <w:delText>7</w:delText>
        </w:r>
        <w:r w:rsidRPr="00535751" w:rsidDel="00C95ECF">
          <w:delText xml:space="preserve"> UE for additional NR SUL configurations within FR1 compared to TS 38.101-1 of Rel-1</w:delText>
        </w:r>
        <w:r w:rsidDel="00C95ECF">
          <w:delText>7</w:delText>
        </w:r>
        <w:r w:rsidRPr="00535751" w:rsidDel="00C95ECF">
          <w:delText xml:space="preserve"> [2] are introduced via this clause.</w:delText>
        </w:r>
      </w:del>
    </w:p>
    <w:p w14:paraId="7951D8F9" w14:textId="12D8471A" w:rsidR="00C95ECF" w:rsidRDefault="00C95ECF" w:rsidP="0021307B">
      <w:ins w:id="223" w:author="Petri J. Vasenkari (Nokia)" w:date="2023-10-13T05:09:00Z">
        <w:r>
          <w:t xml:space="preserve">Requirements for additional </w:t>
        </w:r>
        <w:r w:rsidRPr="00535751">
          <w:t xml:space="preserve">NR SUL configurations within FR1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490BFFBC" w14:textId="77777777" w:rsidR="008C2C2A" w:rsidRPr="00B82F54" w:rsidRDefault="008C2C2A" w:rsidP="008C2C2A">
      <w:pPr>
        <w:rPr>
          <w:rFonts w:eastAsia="SimSun"/>
          <w:lang w:eastAsia="zh-CN"/>
        </w:rPr>
      </w:pPr>
      <w:r w:rsidRPr="003E7CDA">
        <w:rPr>
          <w:lang w:eastAsia="zh-CN"/>
        </w:rPr>
        <w:t xml:space="preserve">When a UE is configured with both NR UL and NR SUL carriers in a serving cell with active transmission either on the UL carrier or SUL carrier, the </w:t>
      </w:r>
      <w:r w:rsidRPr="00F159A4">
        <w:rPr>
          <w:rFonts w:eastAsia="SimSun" w:hint="eastAsia"/>
          <w:lang w:eastAsia="zh-CN"/>
        </w:rPr>
        <w:t xml:space="preserve">release </w:t>
      </w:r>
      <w:r w:rsidRPr="00F159A4">
        <w:rPr>
          <w:rFonts w:eastAsia="SimSun"/>
          <w:lang w:eastAsia="zh-CN"/>
        </w:rPr>
        <w:t>independen</w:t>
      </w:r>
      <w:r>
        <w:rPr>
          <w:rFonts w:eastAsia="SimSun" w:hint="eastAsia"/>
          <w:lang w:eastAsia="zh-CN"/>
        </w:rPr>
        <w:t>t</w:t>
      </w:r>
      <w:r w:rsidRPr="00F159A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features</w:t>
      </w:r>
      <w:r w:rsidRPr="003E7CDA">
        <w:rPr>
          <w:lang w:eastAsia="zh-CN"/>
        </w:rPr>
        <w:t xml:space="preserve"> in clause </w:t>
      </w:r>
      <w:r w:rsidRPr="00F159A4">
        <w:rPr>
          <w:rFonts w:eastAsia="SimSun" w:hint="eastAsia"/>
          <w:lang w:eastAsia="zh-CN"/>
        </w:rPr>
        <w:t>5.1</w:t>
      </w:r>
      <w:r w:rsidRPr="003E7CDA">
        <w:rPr>
          <w:lang w:eastAsia="zh-CN"/>
        </w:rPr>
        <w:t xml:space="preserve"> are applicable for the UL carrier and the SUL carrier, respectively.</w:t>
      </w:r>
    </w:p>
    <w:p w14:paraId="52D2FB07" w14:textId="77777777" w:rsidR="00B06ECE" w:rsidRPr="00535751" w:rsidRDefault="00B06ECE" w:rsidP="00B06ECE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0052EC" w:rsidRPr="00535751" w14:paraId="4FAA0737" w14:textId="77777777" w:rsidTr="000052EC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522E0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8AFF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C2525" w14:textId="77777777" w:rsidR="00B06ECE" w:rsidRPr="00535751" w:rsidRDefault="00B06ECE" w:rsidP="000052EC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9B203" w14:textId="77777777" w:rsidR="00B06ECE" w:rsidRPr="00535751" w:rsidRDefault="00B06ECE" w:rsidP="000052EC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F186C" w14:textId="77777777" w:rsidR="00B06ECE" w:rsidRPr="00535751" w:rsidRDefault="00B06ECE" w:rsidP="000052EC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8CBCA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ED515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3EA15228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9A5F7" w14:textId="77777777" w:rsidR="00B06ECE" w:rsidRPr="00535751" w:rsidRDefault="00B06ECE" w:rsidP="000052EC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31C0E1FA" w14:textId="77777777" w:rsidR="00B06ECE" w:rsidRPr="00535751" w:rsidRDefault="00B06ECE" w:rsidP="000052EC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21307B" w:rsidRPr="00535751" w14:paraId="766FA74F" w14:textId="77777777" w:rsidTr="000052EC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3A930" w14:textId="77777777" w:rsidR="0021307B" w:rsidRPr="00535751" w:rsidRDefault="0021307B" w:rsidP="0021307B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8F7" w14:textId="77777777" w:rsidR="0021307B" w:rsidRPr="00535751" w:rsidRDefault="0021307B" w:rsidP="0021307B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39676" w14:textId="54FC87CD" w:rsidR="0021307B" w:rsidRPr="00535751" w:rsidRDefault="0021307B" w:rsidP="0021307B">
            <w:pPr>
              <w:pStyle w:val="TAC"/>
            </w:pPr>
            <w: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01AF0" w14:textId="76F29584" w:rsidR="0021307B" w:rsidRPr="00535751" w:rsidRDefault="0021307B" w:rsidP="0021307B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63C82" w14:textId="70F40927" w:rsidR="0021307B" w:rsidRPr="00535751" w:rsidRDefault="0021307B" w:rsidP="0021307B">
            <w:pPr>
              <w:pStyle w:val="TAC"/>
            </w:pPr>
            <w:r w:rsidRPr="00535751">
              <w:t>A</w:t>
            </w:r>
            <w:r>
              <w:t>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5C2078" w14:textId="4BBFB43A" w:rsidR="0021307B" w:rsidRPr="00535751" w:rsidRDefault="0021307B" w:rsidP="0021307B">
            <w:pPr>
              <w:pStyle w:val="TAC"/>
            </w:pPr>
            <w:r w:rsidRPr="00535751">
              <w:t>TDD</w:t>
            </w:r>
            <w:r>
              <w:t>, FDD,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65BE3" w14:textId="77777777" w:rsidR="0021307B" w:rsidRPr="00535751" w:rsidRDefault="0021307B" w:rsidP="0021307B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FC11A" w14:textId="77777777" w:rsidR="0021307B" w:rsidRPr="00535751" w:rsidRDefault="0021307B" w:rsidP="0021307B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21307B" w:rsidRPr="00535751" w14:paraId="17A8C698" w14:textId="77777777" w:rsidTr="000052EC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69A0" w14:textId="77777777" w:rsidR="0021307B" w:rsidRPr="00535751" w:rsidRDefault="0021307B" w:rsidP="0021307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F691" w14:textId="77777777" w:rsidR="0021307B" w:rsidRPr="00535751" w:rsidRDefault="0021307B" w:rsidP="0021307B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1F18A" w14:textId="0AC260A2" w:rsidR="0021307B" w:rsidRPr="00535751" w:rsidRDefault="0021307B" w:rsidP="0021307B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C254E" w14:textId="535EE52F" w:rsidR="0021307B" w:rsidRPr="00535751" w:rsidRDefault="0021307B" w:rsidP="0021307B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00A02" w14:textId="460643AF" w:rsidR="0021307B" w:rsidRPr="00535751" w:rsidRDefault="0021307B" w:rsidP="0021307B">
            <w:pPr>
              <w:pStyle w:val="TAC"/>
            </w:pPr>
            <w:r w:rsidRPr="00535751">
              <w:t>A</w:t>
            </w:r>
            <w:r>
              <w:t>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FCE57D" w14:textId="5BBEBEF9" w:rsidR="0021307B" w:rsidRPr="00535751" w:rsidRDefault="0021307B" w:rsidP="0021307B">
            <w:pPr>
              <w:pStyle w:val="TAC"/>
            </w:pPr>
            <w:r w:rsidRPr="00535751">
              <w:t>TDD and SUL</w:t>
            </w:r>
            <w:r>
              <w:t>, FDD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CC280" w14:textId="77777777" w:rsidR="0021307B" w:rsidRPr="00535751" w:rsidRDefault="0021307B" w:rsidP="0021307B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9D63" w14:textId="77777777" w:rsidR="0021307B" w:rsidRPr="00535751" w:rsidRDefault="0021307B" w:rsidP="0021307B">
            <w:pPr>
              <w:pStyle w:val="TAC"/>
            </w:pPr>
          </w:p>
        </w:tc>
      </w:tr>
    </w:tbl>
    <w:p w14:paraId="1ECC1C4B" w14:textId="77777777" w:rsidR="00151642" w:rsidRDefault="00151642" w:rsidP="00151642">
      <w:bookmarkStart w:id="224" w:name="_Toc60857172"/>
      <w:bookmarkStart w:id="225" w:name="_Toc60857243"/>
      <w:bookmarkStart w:id="226" w:name="_Toc61185243"/>
      <w:bookmarkStart w:id="227" w:name="_Toc61185323"/>
      <w:bookmarkStart w:id="228" w:name="_Toc61185371"/>
      <w:bookmarkStart w:id="229" w:name="_Toc66390475"/>
      <w:bookmarkStart w:id="230" w:name="_Toc66390577"/>
      <w:bookmarkStart w:id="231" w:name="_Toc68701987"/>
      <w:bookmarkStart w:id="232" w:name="_Toc68702474"/>
      <w:bookmarkStart w:id="233" w:name="_Toc68702592"/>
      <w:bookmarkStart w:id="234" w:name="_Toc68702697"/>
      <w:bookmarkStart w:id="235" w:name="_Toc68702776"/>
      <w:bookmarkStart w:id="236" w:name="_Toc74643112"/>
      <w:bookmarkStart w:id="237" w:name="_Toc76540676"/>
      <w:bookmarkStart w:id="238" w:name="_Toc82415025"/>
      <w:bookmarkStart w:id="239" w:name="_Toc89937926"/>
    </w:p>
    <w:p w14:paraId="40D770B6" w14:textId="14D3DCD9" w:rsidR="00371B09" w:rsidRDefault="00371B09" w:rsidP="00371B09">
      <w:pPr>
        <w:pStyle w:val="Heading2"/>
      </w:pPr>
      <w:bookmarkStart w:id="240" w:name="_Toc98752887"/>
      <w:bookmarkStart w:id="241" w:name="_Toc106132094"/>
      <w:bookmarkStart w:id="242" w:name="_Toc115198861"/>
      <w:bookmarkStart w:id="243" w:name="_Toc121932126"/>
      <w:bookmarkStart w:id="244" w:name="_Toc130392152"/>
      <w:bookmarkStart w:id="245" w:name="_Toc137474255"/>
      <w:bookmarkStart w:id="246" w:name="_Toc138875353"/>
      <w:bookmarkStart w:id="247" w:name="_Toc138875523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240BD880" w14:textId="2EFEC1A6" w:rsidR="00371B09" w:rsidRDefault="00371B09" w:rsidP="00371B09">
      <w:r>
        <w:t xml:space="preserve">This clause covers requirements for a </w:t>
      </w:r>
      <w:del w:id="248" w:author="Petri J. Vasenkari (Nokia)" w:date="2023-10-13T05:10:00Z">
        <w:r w:rsidDel="00C95ECF">
          <w:delText>Rel-1</w:delText>
        </w:r>
        <w:r w:rsidDel="00C95ECF">
          <w:rPr>
            <w:lang w:eastAsia="zh-CN"/>
          </w:rPr>
          <w:delText>5</w:delText>
        </w:r>
        <w:r w:rsidDel="00C95ECF">
          <w:delText xml:space="preserve"> </w:delText>
        </w:r>
      </w:del>
      <w:r>
        <w:t>UE</w:t>
      </w:r>
      <w:ins w:id="249" w:author="Petri J. Vasenkari (Nokia)" w:date="2023-10-13T05:10:00Z">
        <w:r w:rsidR="00C95ECF" w:rsidRPr="00C95ECF">
          <w:t xml:space="preserve"> </w:t>
        </w:r>
        <w:r w:rsidR="00C95ECF">
          <w:t>supporting this release</w:t>
        </w:r>
      </w:ins>
      <w:r>
        <w:t xml:space="preserve">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3900891" w14:textId="77777777" w:rsidR="001D0077" w:rsidRDefault="001D0077" w:rsidP="001D0077">
      <w:pPr>
        <w:pStyle w:val="TH"/>
      </w:pPr>
      <w:bookmarkStart w:id="250" w:name="_Toc60857173"/>
      <w:bookmarkStart w:id="251" w:name="_Toc60857244"/>
      <w:bookmarkStart w:id="252" w:name="_Toc61185244"/>
      <w:bookmarkStart w:id="253" w:name="_Toc61185324"/>
      <w:bookmarkStart w:id="254" w:name="_Toc61185372"/>
      <w:bookmarkStart w:id="255" w:name="_Toc66390476"/>
      <w:bookmarkStart w:id="256" w:name="_Toc66390578"/>
      <w:bookmarkStart w:id="257" w:name="_Toc68701988"/>
      <w:bookmarkStart w:id="258" w:name="_Toc68702475"/>
      <w:bookmarkStart w:id="259" w:name="_Toc68702593"/>
      <w:bookmarkStart w:id="260" w:name="_Toc68702698"/>
      <w:bookmarkStart w:id="261" w:name="_Toc68702777"/>
      <w:bookmarkStart w:id="262" w:name="_Toc74643113"/>
      <w:bookmarkStart w:id="263" w:name="_Toc76540677"/>
      <w:bookmarkStart w:id="264" w:name="_Toc82415026"/>
      <w:bookmarkStart w:id="265" w:name="_Toc89937927"/>
      <w:bookmarkStart w:id="266" w:name="_Toc98752888"/>
      <w:bookmarkStart w:id="267" w:name="_Toc106132095"/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1D0077" w14:paraId="55C40748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6835" w14:textId="77777777" w:rsidR="001D0077" w:rsidRDefault="001D0077" w:rsidP="00AC74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9BA8AC" w14:textId="77777777" w:rsidR="001D0077" w:rsidRDefault="001D0077" w:rsidP="00AC74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1A2AC26" w14:textId="77777777" w:rsidR="001D0077" w:rsidRDefault="001D0077" w:rsidP="00AC74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E33A" w14:textId="77777777" w:rsidR="001D0077" w:rsidRDefault="001D0077" w:rsidP="00AC74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Requirements to be </w:t>
            </w:r>
            <w:proofErr w:type="gramStart"/>
            <w:r>
              <w:rPr>
                <w:rFonts w:cs="Arial"/>
              </w:rPr>
              <w:t>fulfilled</w:t>
            </w:r>
            <w:proofErr w:type="gramEnd"/>
          </w:p>
          <w:p w14:paraId="01C41578" w14:textId="77777777" w:rsidR="001D0077" w:rsidRDefault="001D0077" w:rsidP="00AC74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790" w14:textId="77777777" w:rsidR="001D0077" w:rsidRDefault="001D0077" w:rsidP="00AC74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1D0077" w14:paraId="3AF8CFCE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2913" w14:textId="77777777" w:rsidR="001D0077" w:rsidRDefault="001D0077" w:rsidP="00AC74E6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2CA887" w14:textId="77777777" w:rsidR="001D0077" w:rsidRDefault="001D0077" w:rsidP="00AC74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8B9" w14:textId="77777777" w:rsidR="001D0077" w:rsidRDefault="001D0077" w:rsidP="00AC74E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9E90" w14:textId="77777777" w:rsidR="001D0077" w:rsidRDefault="001D0077" w:rsidP="00AC74E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1D0077" w14:paraId="5222426D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556" w14:textId="77777777" w:rsidR="001D0077" w:rsidRDefault="001D0077" w:rsidP="00AC74E6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8ECD6" w14:textId="77777777" w:rsidR="001D0077" w:rsidRDefault="001D0077" w:rsidP="00AC74E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CAD" w14:textId="77777777" w:rsidR="001D0077" w:rsidRPr="00FC2972" w:rsidRDefault="001D0077" w:rsidP="00AC74E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802" w14:textId="77777777" w:rsidR="001D0077" w:rsidRPr="00FC2972" w:rsidRDefault="001D0077" w:rsidP="00AC74E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1D0077" w14:paraId="7FA8D665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74D" w14:textId="77777777" w:rsidR="001D0077" w:rsidRPr="00354682" w:rsidRDefault="001D0077" w:rsidP="00AC74E6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65476F" w14:textId="77777777" w:rsidR="001D0077" w:rsidRPr="00354682" w:rsidRDefault="001D0077" w:rsidP="00AC74E6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B96" w14:textId="77777777" w:rsidR="001D0077" w:rsidRPr="00354682" w:rsidRDefault="001D0077" w:rsidP="00AC74E6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04C" w14:textId="77777777" w:rsidR="001D0077" w:rsidRPr="00354682" w:rsidRDefault="001D0077" w:rsidP="00AC74E6">
            <w:pPr>
              <w:pStyle w:val="TAL"/>
            </w:pPr>
          </w:p>
        </w:tc>
      </w:tr>
      <w:tr w:rsidR="001D0077" w14:paraId="1F2F2498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EB63" w14:textId="77777777" w:rsidR="001D0077" w:rsidRPr="00E44700" w:rsidRDefault="001D0077" w:rsidP="00AC74E6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93F0D5" w14:textId="77777777" w:rsidR="001D0077" w:rsidRDefault="001D0077" w:rsidP="00AC74E6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A3C" w14:textId="77777777" w:rsidR="001D0077" w:rsidRDefault="001D0077" w:rsidP="00AC74E6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CE59" w14:textId="77777777" w:rsidR="001D0077" w:rsidRPr="00354682" w:rsidRDefault="001D0077" w:rsidP="00AC74E6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1D0077" w14:paraId="7B23EF45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339" w14:textId="77777777" w:rsidR="001D0077" w:rsidRDefault="001D0077" w:rsidP="00AC74E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D1B0E6" w14:textId="77777777" w:rsidR="001D0077" w:rsidRDefault="001D0077" w:rsidP="00AC74E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6AB" w14:textId="77777777" w:rsidR="001D0077" w:rsidRDefault="001D0077" w:rsidP="00AC7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ECA4" w14:textId="77777777" w:rsidR="001D0077" w:rsidRDefault="001D0077" w:rsidP="00AC74E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595F97" w14:paraId="6570374F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5AF" w14:textId="364E96D1" w:rsidR="00595F97" w:rsidRDefault="00595F97" w:rsidP="00595F97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F08AAD" w14:textId="7FFC9BE6" w:rsidR="00595F97" w:rsidRDefault="00595F97" w:rsidP="00595F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C8FE" w14:textId="18F5CDCE" w:rsidR="00595F97" w:rsidRDefault="00595F97" w:rsidP="00595F97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050" w14:textId="28E50612" w:rsidR="00595F97" w:rsidRDefault="00595F97" w:rsidP="00595F97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5F7139" w14:paraId="08365093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35F" w14:textId="7F2A369D" w:rsidR="005F7139" w:rsidRDefault="005F7139" w:rsidP="005F7139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A8095" w14:textId="3B76DF7B" w:rsidR="005F7139" w:rsidRDefault="005F7139" w:rsidP="005F71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907" w14:textId="2DB6CA69" w:rsidR="005F7139" w:rsidRPr="00FC2972" w:rsidRDefault="005F7139" w:rsidP="005F7139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486" w14:textId="587FE207" w:rsidR="005F7139" w:rsidRPr="00FC2972" w:rsidRDefault="005F7139" w:rsidP="005F7139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5F7139" w14:paraId="12E0ED18" w14:textId="77777777" w:rsidTr="00AC74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7682" w14:textId="3D0F161D" w:rsidR="005F7139" w:rsidRDefault="005F7139" w:rsidP="005F7139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E3CBC" w14:textId="1311E828" w:rsidR="005F7139" w:rsidRDefault="005F7139" w:rsidP="005F71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42A" w14:textId="78C6281C" w:rsidR="005F7139" w:rsidRPr="00FC2972" w:rsidRDefault="005F7139" w:rsidP="005F7139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8E1E" w14:textId="64FDA851" w:rsidR="005F7139" w:rsidRPr="00FC2972" w:rsidRDefault="005F7139" w:rsidP="005F7139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1D0077" w14:paraId="70312CCE" w14:textId="77777777" w:rsidTr="00AC74E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B79" w14:textId="55293434" w:rsidR="00595F97" w:rsidRDefault="00595F97" w:rsidP="00595F97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453FB929" w14:textId="77777777" w:rsidR="001D0077" w:rsidRDefault="00595F97" w:rsidP="00595F9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7AA1805D" w14:textId="14DFD921" w:rsidR="005F7139" w:rsidRDefault="005F7139" w:rsidP="005F71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2C9F23E7" w14:textId="1EBF3E6C" w:rsidR="005F7139" w:rsidRPr="00FC2972" w:rsidRDefault="005F7139" w:rsidP="005F7139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2990DD83" w14:textId="77777777" w:rsidR="001D0077" w:rsidRDefault="001D0077" w:rsidP="001D0077">
      <w:pPr>
        <w:rPr>
          <w:noProof/>
        </w:rPr>
      </w:pPr>
    </w:p>
    <w:p w14:paraId="6892B836" w14:textId="77777777" w:rsidR="00B6745D" w:rsidRDefault="00B6745D" w:rsidP="00B6745D">
      <w:pPr>
        <w:pStyle w:val="Heading2"/>
      </w:pPr>
      <w:bookmarkStart w:id="268" w:name="_Toc115198862"/>
      <w:bookmarkStart w:id="269" w:name="_Toc121932127"/>
      <w:bookmarkStart w:id="270" w:name="_Toc130392153"/>
      <w:bookmarkStart w:id="271" w:name="_Toc137474256"/>
      <w:bookmarkStart w:id="272" w:name="_Toc138875354"/>
      <w:bookmarkStart w:id="273" w:name="_Toc138875524"/>
      <w:r>
        <w:rPr>
          <w:rFonts w:eastAsia="SimSun" w:hint="eastAsia"/>
          <w:lang w:val="en-US" w:eastAsia="zh-CN"/>
        </w:rPr>
        <w:t>5.</w:t>
      </w:r>
      <w:r>
        <w:rPr>
          <w:rFonts w:eastAsia="SimSun"/>
          <w:lang w:val="en-US" w:eastAsia="zh-CN"/>
        </w:rPr>
        <w:t>5</w:t>
      </w:r>
      <w:r>
        <w:rPr>
          <w:rFonts w:eastAsia="SimSun" w:hint="eastAsia"/>
          <w:lang w:val="en-US" w:eastAsia="zh-CN"/>
        </w:rPr>
        <w:tab/>
      </w:r>
      <w:r>
        <w:t>Additional Inter-band</w:t>
      </w:r>
      <w:r>
        <w:rPr>
          <w:rFonts w:eastAsia="PMingLiU" w:hint="eastAsia"/>
          <w:lang w:eastAsia="zh-TW"/>
        </w:rPr>
        <w:t xml:space="preserve"> </w:t>
      </w:r>
      <w:r>
        <w:t>NR-DC configurations for NR frequency range 1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488BCABC" w14:textId="7A837E37" w:rsidR="00C95ECF" w:rsidRDefault="00C95ECF" w:rsidP="00C95ECF">
      <w:pPr>
        <w:rPr>
          <w:ins w:id="274" w:author="Petri J. Vasenkari (Nokia)" w:date="2023-10-13T05:11:00Z"/>
        </w:rPr>
      </w:pPr>
      <w:ins w:id="275" w:author="Petri J. Vasenkari (Nokia)" w:date="2023-10-13T05:11:00Z">
        <w:r>
          <w:t xml:space="preserve">Requirements for additional </w:t>
        </w:r>
        <w:r w:rsidRPr="00535751">
          <w:t>NR</w:t>
        </w:r>
        <w:r>
          <w:t xml:space="preserve">-DC </w:t>
        </w:r>
        <w:r w:rsidRPr="00535751">
          <w:t xml:space="preserve">configurations within FR1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5FB1DAD7" w14:textId="227A4A94" w:rsidR="00B6745D" w:rsidDel="00C95ECF" w:rsidRDefault="00B6745D" w:rsidP="00B6745D">
      <w:pPr>
        <w:rPr>
          <w:del w:id="276" w:author="Petri J. Vasenkari (Nokia)" w:date="2023-10-13T05:11:00Z"/>
        </w:rPr>
      </w:pPr>
      <w:del w:id="277" w:author="Petri J. Vasenkari (Nokia)" w:date="2023-10-13T05:11:00Z">
        <w:r w:rsidDel="00C95ECF">
          <w:delText>Requirements for a Rel-16 UE for additional NR</w:delText>
        </w:r>
        <w:r w:rsidDel="00C95ECF">
          <w:rPr>
            <w:rFonts w:eastAsia="SimSun" w:hint="eastAsia"/>
            <w:lang w:val="en-US" w:eastAsia="zh-CN"/>
          </w:rPr>
          <w:delText>-DC</w:delText>
        </w:r>
        <w:r w:rsidDel="00C95ECF">
          <w:delText xml:space="preserve"> configurations within FR1 compared to TS 38.101-1 of Rel-16 [2] are introduced via this clause.</w:delText>
        </w:r>
      </w:del>
    </w:p>
    <w:p w14:paraId="4525412C" w14:textId="77777777" w:rsidR="00B6745D" w:rsidRDefault="00B6745D" w:rsidP="00B6745D">
      <w:pPr>
        <w:pStyle w:val="TH"/>
      </w:pPr>
      <w:r>
        <w:lastRenderedPageBreak/>
        <w:t>Table 5.</w:t>
      </w:r>
      <w:r>
        <w:rPr>
          <w:rFonts w:eastAsia="SimSun"/>
          <w:lang w:val="en-US" w:eastAsia="zh-CN"/>
        </w:rPr>
        <w:t>5</w:t>
      </w:r>
      <w:r>
        <w:t>.1-1: NR</w:t>
      </w:r>
      <w:r>
        <w:rPr>
          <w:rFonts w:eastAsia="SimSun" w:hint="eastAsia"/>
          <w:lang w:val="en-US" w:eastAsia="zh-CN"/>
        </w:rPr>
        <w:t>-DC</w:t>
      </w:r>
      <w:r>
        <w:t xml:space="preserve"> within FR1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6745D" w14:paraId="2BE77A97" w14:textId="77777777" w:rsidTr="00EB3625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15F" w14:textId="77777777" w:rsidR="00B6745D" w:rsidRDefault="00B6745D" w:rsidP="00FF2E28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41EE" w14:textId="77777777" w:rsidR="00B6745D" w:rsidRDefault="00B6745D" w:rsidP="00FF2E28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B07D3" w14:textId="77777777" w:rsidR="00B6745D" w:rsidRDefault="00B6745D" w:rsidP="00FF2E28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049E" w14:textId="77777777" w:rsidR="00B6745D" w:rsidRDefault="00B6745D" w:rsidP="00FF2E28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E881" w14:textId="77777777" w:rsidR="00B6745D" w:rsidRDefault="00B6745D" w:rsidP="00FF2E28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852B" w14:textId="77777777" w:rsidR="00B6745D" w:rsidRDefault="00B6745D" w:rsidP="00FF2E28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2701A" w14:textId="77777777" w:rsidR="00B6745D" w:rsidRDefault="00B6745D" w:rsidP="00FF2E28">
            <w:pPr>
              <w:pStyle w:val="TAH"/>
            </w:pPr>
            <w:r>
              <w:t>Release</w:t>
            </w:r>
          </w:p>
          <w:p w14:paraId="4383791A" w14:textId="77777777" w:rsidR="00B6745D" w:rsidRDefault="00B6745D" w:rsidP="00FF2E28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9A440" w14:textId="77777777" w:rsidR="00B6745D" w:rsidRDefault="00B6745D" w:rsidP="00FF2E28">
            <w:pPr>
              <w:pStyle w:val="TAH"/>
            </w:pPr>
            <w:r>
              <w:t xml:space="preserve">requirements to be </w:t>
            </w:r>
            <w:proofErr w:type="gramStart"/>
            <w:r>
              <w:t>fulfilled</w:t>
            </w:r>
            <w:proofErr w:type="gramEnd"/>
          </w:p>
          <w:p w14:paraId="43AF01DE" w14:textId="77777777" w:rsidR="00B6745D" w:rsidRDefault="00B6745D" w:rsidP="00FF2E28">
            <w:pPr>
              <w:pStyle w:val="TAH"/>
            </w:pPr>
            <w:r>
              <w:t xml:space="preserve">(see 38.307 of the REL in which the </w:t>
            </w:r>
            <w:r w:rsidRPr="00B40209">
              <w:rPr>
                <w:rFonts w:eastAsia="SimSun"/>
                <w:lang w:val="en-US" w:eastAsia="zh-CN"/>
              </w:rPr>
              <w:t xml:space="preserve"> DC </w:t>
            </w:r>
            <w:r>
              <w:t>configuration was introduced)</w:t>
            </w:r>
          </w:p>
        </w:tc>
      </w:tr>
      <w:tr w:rsidR="00B6745D" w14:paraId="22494302" w14:textId="77777777" w:rsidTr="00EB3625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BDA2" w14:textId="77777777" w:rsidR="00B6745D" w:rsidRDefault="00B6745D" w:rsidP="00FF2E2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 xml:space="preserve">NR-DC </w:t>
            </w:r>
            <w:r>
              <w:t>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455" w14:textId="77777777" w:rsidR="00B6745D" w:rsidRDefault="00B6745D" w:rsidP="00FF2E28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8A9D" w14:textId="77777777" w:rsidR="00B6745D" w:rsidRDefault="00B6745D" w:rsidP="00FF2E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55252" w14:textId="77777777" w:rsidR="00B6745D" w:rsidRPr="00B40209" w:rsidRDefault="00B6745D" w:rsidP="00FF2E2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val="en-US" w:eastAsia="zh-TW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F0DA" w14:textId="77777777" w:rsidR="00B6745D" w:rsidRDefault="00B6745D" w:rsidP="00FF2E28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BBA59A" w14:textId="77777777" w:rsidR="00B6745D" w:rsidRDefault="00B6745D" w:rsidP="00FF2E28">
            <w:pPr>
              <w:pStyle w:val="TAC"/>
              <w:rPr>
                <w:rFonts w:eastAsia="PMingLiU"/>
                <w:lang w:eastAsia="zh-TW"/>
              </w:rPr>
            </w:pPr>
            <w:r>
              <w:t>FDD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C696" w14:textId="77777777" w:rsidR="00B6745D" w:rsidRDefault="00B6745D" w:rsidP="00FF2E28">
            <w:pPr>
              <w:pStyle w:val="TAC"/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2077" w14:textId="77777777" w:rsidR="00B6745D" w:rsidRDefault="00B6745D" w:rsidP="00FF2E28">
            <w:pPr>
              <w:pStyle w:val="TAC"/>
            </w:pPr>
          </w:p>
        </w:tc>
      </w:tr>
    </w:tbl>
    <w:p w14:paraId="25701129" w14:textId="77777777" w:rsidR="00EB3625" w:rsidRDefault="00EB3625" w:rsidP="00B06ECE">
      <w:pPr>
        <w:rPr>
          <w:rFonts w:eastAsia="SimSun"/>
          <w:lang w:val="en-US" w:eastAsia="zh-CN"/>
        </w:rPr>
      </w:pPr>
    </w:p>
    <w:p w14:paraId="5EE9539C" w14:textId="0D8A190D" w:rsidR="00FF2E28" w:rsidRDefault="00FF2E28" w:rsidP="00FF2E28">
      <w:pPr>
        <w:spacing w:after="0"/>
        <w:rPr>
          <w:rFonts w:eastAsia="Yu Mincho"/>
        </w:rPr>
      </w:pPr>
      <w:bookmarkStart w:id="278" w:name="_Toc60857174"/>
      <w:bookmarkStart w:id="279" w:name="_Toc60857245"/>
      <w:r>
        <w:rPr>
          <w:rFonts w:eastAsia="SimSun" w:hint="eastAsia"/>
          <w:lang w:val="en-US" w:eastAsia="zh-CN"/>
        </w:rPr>
        <w:t>5.</w:t>
      </w:r>
      <w:r w:rsidR="00E252C4">
        <w:rPr>
          <w:rFonts w:eastAsia="SimSun"/>
          <w:lang w:val="en-US" w:eastAsia="zh-CN"/>
        </w:rPr>
        <w:t>6</w:t>
      </w:r>
      <w:r>
        <w:rPr>
          <w:rFonts w:eastAsia="SimSun" w:hint="eastAsia"/>
          <w:lang w:val="en-US" w:eastAsia="zh-CN"/>
        </w:rPr>
        <w:tab/>
      </w:r>
      <w:r>
        <w:t>UL 7.5KHz shift for TDD band n40</w:t>
      </w:r>
      <w:bookmarkEnd w:id="278"/>
      <w:bookmarkEnd w:id="279"/>
      <w:r w:rsidRPr="00535751">
        <w:t xml:space="preserve">Requirements for a </w:t>
      </w:r>
      <w:del w:id="280" w:author="Petri J. Vasenkari (Nokia)" w:date="2023-11-03T09:59:00Z">
        <w:r w:rsidRPr="00535751" w:rsidDel="000D3945">
          <w:delText>Rel-1</w:delText>
        </w:r>
        <w:r w:rsidDel="000D3945">
          <w:delText>7</w:delText>
        </w:r>
        <w:r w:rsidRPr="00535751" w:rsidDel="000D3945">
          <w:delText xml:space="preserve"> </w:delText>
        </w:r>
      </w:del>
      <w:r w:rsidRPr="00535751">
        <w:t>UE</w:t>
      </w:r>
      <w:ins w:id="281" w:author="Petri J. Vasenkari (Nokia)" w:date="2023-11-03T09:59:00Z">
        <w:r w:rsidR="000D3945">
          <w:t xml:space="preserve"> supporting this release</w:t>
        </w:r>
      </w:ins>
      <w:r w:rsidRPr="00535751">
        <w:t xml:space="preserve"> for </w:t>
      </w:r>
      <w:r>
        <w:t>UL 7.5KHz shift</w:t>
      </w:r>
      <w:r w:rsidRPr="00535751">
        <w:t xml:space="preserve"> </w:t>
      </w:r>
      <w:r>
        <w:t xml:space="preserve">for TDD band n40 </w:t>
      </w:r>
      <w:r w:rsidRPr="00535751">
        <w:t xml:space="preserve">within FR1 compared to TS 38.101-1 of </w:t>
      </w:r>
      <w:del w:id="282" w:author="Petri J. Vasenkari (Nokia)" w:date="2023-11-03T09:59:00Z">
        <w:r w:rsidRPr="00535751" w:rsidDel="000D3945">
          <w:delText>Rel-1</w:delText>
        </w:r>
        <w:r w:rsidDel="000D3945">
          <w:delText>7</w:delText>
        </w:r>
        <w:r w:rsidRPr="00535751" w:rsidDel="000D3945">
          <w:delText xml:space="preserve"> </w:delText>
        </w:r>
      </w:del>
      <w:ins w:id="283" w:author="Petri J. Vasenkari (Nokia)" w:date="2023-11-03T09:59:00Z">
        <w:r w:rsidR="000D3945">
          <w:t xml:space="preserve">this release </w:t>
        </w:r>
      </w:ins>
      <w:r w:rsidRPr="00535751">
        <w:t>[2] are introduced via this clause.</w:t>
      </w:r>
      <w:r>
        <w:t xml:space="preserve"> </w:t>
      </w:r>
      <w:r>
        <w:rPr>
          <w:rFonts w:eastAsia="Yu Mincho"/>
        </w:rPr>
        <w:t xml:space="preserve">For Band n40, UL shift </w:t>
      </w:r>
      <w:r w:rsidRPr="001E56FE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E56FE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2E1488FF" w14:textId="77777777" w:rsidR="008A55BE" w:rsidRPr="001E56FE" w:rsidRDefault="008A55BE" w:rsidP="00FF2E28">
      <w:pPr>
        <w:spacing w:after="0"/>
        <w:rPr>
          <w:rFonts w:eastAsia="Yu Mincho"/>
        </w:rPr>
      </w:pPr>
    </w:p>
    <w:p w14:paraId="3839664F" w14:textId="77777777" w:rsidR="00FF2E28" w:rsidRPr="00535751" w:rsidRDefault="00FF2E28" w:rsidP="00B40209">
      <w:pPr>
        <w:pStyle w:val="TH"/>
      </w:pPr>
      <w:r w:rsidRPr="00535751">
        <w:t>Table 5.3-</w:t>
      </w:r>
      <w:r>
        <w:t>2</w:t>
      </w:r>
      <w:r w:rsidRPr="00535751">
        <w:t xml:space="preserve">: </w:t>
      </w:r>
      <w:r>
        <w:t>UL 7.5KHz shift for band n40</w:t>
      </w:r>
      <w:r w:rsidRPr="00535751">
        <w:t xml:space="preserve"> </w:t>
      </w:r>
      <w:r>
        <w:t xml:space="preserve">in </w:t>
      </w:r>
      <w:proofErr w:type="gramStart"/>
      <w:r w:rsidRPr="00535751">
        <w:t>FR1</w:t>
      </w:r>
      <w:proofErr w:type="gramEnd"/>
    </w:p>
    <w:tbl>
      <w:tblPr>
        <w:tblW w:w="6469" w:type="dxa"/>
        <w:tblInd w:w="1579" w:type="dxa"/>
        <w:tblLook w:val="04A0" w:firstRow="1" w:lastRow="0" w:firstColumn="1" w:lastColumn="0" w:noHBand="0" w:noVBand="1"/>
      </w:tblPr>
      <w:tblGrid>
        <w:gridCol w:w="1985"/>
        <w:gridCol w:w="746"/>
        <w:gridCol w:w="1086"/>
        <w:gridCol w:w="1286"/>
        <w:gridCol w:w="1366"/>
      </w:tblGrid>
      <w:tr w:rsidR="00FF2E28" w:rsidRPr="00535751" w14:paraId="6BB8E6A7" w14:textId="77777777" w:rsidTr="00B4020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A7FD" w14:textId="77777777" w:rsidR="00FF2E28" w:rsidRPr="00535751" w:rsidRDefault="00FF2E28" w:rsidP="00FF2E28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4CBC" w14:textId="77777777" w:rsidR="00FF2E28" w:rsidRPr="00535751" w:rsidRDefault="00FF2E28" w:rsidP="00FF2E28">
            <w:pPr>
              <w:pStyle w:val="TAH"/>
            </w:pPr>
            <w:r w:rsidRPr="00535751">
              <w:t>DL/UL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8823" w14:textId="77777777" w:rsidR="00FF2E28" w:rsidRPr="00535751" w:rsidRDefault="00FF2E28" w:rsidP="00FF2E28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7742" w14:textId="77777777" w:rsidR="00FF2E28" w:rsidRPr="00535751" w:rsidRDefault="00FF2E28" w:rsidP="00FF2E28">
            <w:pPr>
              <w:pStyle w:val="TAH"/>
            </w:pPr>
            <w:r w:rsidRPr="00535751">
              <w:t>Release</w:t>
            </w:r>
          </w:p>
          <w:p w14:paraId="31B2294C" w14:textId="77777777" w:rsidR="00FF2E28" w:rsidRPr="00535751" w:rsidRDefault="00FF2E28" w:rsidP="00FF2E28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70814" w14:textId="77777777" w:rsidR="00FF2E28" w:rsidRPr="00535751" w:rsidRDefault="00FF2E28" w:rsidP="00FF2E28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2C2D94F9" w14:textId="77777777" w:rsidR="00FF2E28" w:rsidRPr="00535751" w:rsidRDefault="00FF2E28" w:rsidP="00FF2E28">
            <w:pPr>
              <w:pStyle w:val="TAH"/>
            </w:pPr>
            <w:r w:rsidRPr="00535751">
              <w:t>(see 38.307 of the REL in which the configuration was introduced)</w:t>
            </w:r>
          </w:p>
        </w:tc>
      </w:tr>
      <w:tr w:rsidR="00FF2E28" w:rsidRPr="00535751" w14:paraId="45B77DEA" w14:textId="77777777" w:rsidTr="00B40209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7879" w14:textId="77777777" w:rsidR="00FF2E28" w:rsidRPr="00535751" w:rsidRDefault="00FF2E28" w:rsidP="00FF2E28">
            <w:pPr>
              <w:pStyle w:val="TAC"/>
            </w:pPr>
            <w:r>
              <w:t>7.5KHz UL shift for band n40 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91B3" w14:textId="77777777" w:rsidR="00FF2E28" w:rsidRPr="00535751" w:rsidRDefault="00FF2E28" w:rsidP="00FF2E28">
            <w:pPr>
              <w:pStyle w:val="TAC"/>
            </w:pPr>
            <w:r>
              <w:t>U</w:t>
            </w:r>
            <w:r w:rsidRPr="00535751">
              <w:t>L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14E68" w14:textId="77777777" w:rsidR="00FF2E28" w:rsidRPr="00535751" w:rsidRDefault="00FF2E28" w:rsidP="00FF2E28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9F1B" w14:textId="77777777" w:rsidR="00FF2E28" w:rsidRPr="00535751" w:rsidRDefault="00FF2E28" w:rsidP="00FF2E28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B8E8" w14:textId="77777777" w:rsidR="00FF2E28" w:rsidRPr="00535751" w:rsidRDefault="00FF2E28" w:rsidP="00FF2E28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7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</w:tbl>
    <w:p w14:paraId="2B66477C" w14:textId="1C8E7122" w:rsidR="00FF2E28" w:rsidRDefault="00FF2E28" w:rsidP="00FF2E28"/>
    <w:p w14:paraId="60D9D0AC" w14:textId="77777777" w:rsidR="00A977D1" w:rsidRPr="005C5834" w:rsidRDefault="00A977D1" w:rsidP="00A977D1">
      <w:pPr>
        <w:pStyle w:val="Heading2"/>
        <w:rPr>
          <w:rFonts w:eastAsiaTheme="minorEastAsia"/>
        </w:rPr>
      </w:pPr>
      <w:bookmarkStart w:id="284" w:name="_Toc60857392"/>
      <w:bookmarkStart w:id="285" w:name="_Toc61184719"/>
      <w:bookmarkStart w:id="286" w:name="_Toc66389973"/>
      <w:bookmarkStart w:id="287" w:name="_Toc66390028"/>
      <w:bookmarkStart w:id="288" w:name="_Toc74643167"/>
      <w:bookmarkStart w:id="289" w:name="_Toc76540611"/>
      <w:bookmarkStart w:id="290" w:name="_Toc82415395"/>
      <w:bookmarkStart w:id="291" w:name="_Toc89937928"/>
      <w:bookmarkStart w:id="292" w:name="_Toc98752889"/>
      <w:bookmarkStart w:id="293" w:name="_Toc106132096"/>
      <w:bookmarkStart w:id="294" w:name="_Toc115198863"/>
      <w:bookmarkStart w:id="295" w:name="_Toc121932128"/>
      <w:bookmarkStart w:id="296" w:name="_Toc130392154"/>
      <w:bookmarkStart w:id="297" w:name="_Toc137474257"/>
      <w:bookmarkStart w:id="298" w:name="_Toc138875355"/>
      <w:bookmarkStart w:id="299" w:name="_Toc138875525"/>
      <w:r w:rsidRPr="005C5834">
        <w:rPr>
          <w:rFonts w:eastAsia="SimSun" w:hint="eastAsia"/>
          <w:lang w:val="en-US" w:eastAsia="zh-CN"/>
        </w:rPr>
        <w:t>5.</w:t>
      </w:r>
      <w:r>
        <w:rPr>
          <w:rFonts w:eastAsiaTheme="minorEastAsia"/>
          <w:lang w:val="en-US" w:eastAsia="zh-TW"/>
        </w:rPr>
        <w:t>6</w:t>
      </w:r>
      <w:r w:rsidRPr="005C5834">
        <w:rPr>
          <w:rFonts w:eastAsia="SimSun" w:hint="eastAsia"/>
          <w:lang w:val="en-US" w:eastAsia="zh-CN"/>
        </w:rPr>
        <w:tab/>
      </w:r>
      <w:bookmarkEnd w:id="284"/>
      <w:bookmarkEnd w:id="285"/>
      <w:bookmarkEnd w:id="286"/>
      <w:bookmarkEnd w:id="287"/>
      <w:bookmarkEnd w:id="288"/>
      <w:bookmarkEnd w:id="289"/>
      <w:bookmarkEnd w:id="290"/>
      <w:r>
        <w:rPr>
          <w:rFonts w:eastAsiaTheme="minorEastAsia"/>
        </w:rPr>
        <w:t>Void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1F274202" w14:textId="77777777" w:rsidR="00A977D1" w:rsidRDefault="00A977D1" w:rsidP="00A977D1">
      <w:pPr>
        <w:rPr>
          <w:noProof/>
        </w:rPr>
      </w:pPr>
    </w:p>
    <w:p w14:paraId="401C134E" w14:textId="77777777" w:rsidR="00A977D1" w:rsidRPr="005C5834" w:rsidRDefault="00A977D1" w:rsidP="00A977D1">
      <w:pPr>
        <w:pStyle w:val="Heading2"/>
        <w:rPr>
          <w:rFonts w:eastAsiaTheme="minorEastAsia"/>
        </w:rPr>
      </w:pPr>
      <w:bookmarkStart w:id="300" w:name="_Toc89937929"/>
      <w:bookmarkStart w:id="301" w:name="_Toc98752890"/>
      <w:bookmarkStart w:id="302" w:name="_Toc106132097"/>
      <w:bookmarkStart w:id="303" w:name="_Toc115198864"/>
      <w:bookmarkStart w:id="304" w:name="_Toc121932129"/>
      <w:bookmarkStart w:id="305" w:name="_Toc130392155"/>
      <w:bookmarkStart w:id="306" w:name="_Toc137474258"/>
      <w:bookmarkStart w:id="307" w:name="_Toc138875356"/>
      <w:bookmarkStart w:id="308" w:name="_Toc138875526"/>
      <w:r w:rsidRPr="005C5834">
        <w:rPr>
          <w:rFonts w:eastAsia="SimSun" w:hint="eastAsia"/>
          <w:lang w:val="en-US" w:eastAsia="zh-CN"/>
        </w:rPr>
        <w:t>5.</w:t>
      </w:r>
      <w:r w:rsidRPr="005C5834">
        <w:rPr>
          <w:rFonts w:eastAsiaTheme="minorEastAsia" w:hint="eastAsia"/>
          <w:lang w:val="en-US" w:eastAsia="zh-TW"/>
        </w:rPr>
        <w:t>7</w:t>
      </w:r>
      <w:r w:rsidRPr="005C5834">
        <w:rPr>
          <w:rFonts w:eastAsia="SimSun" w:hint="eastAsia"/>
          <w:lang w:val="en-US" w:eastAsia="zh-CN"/>
        </w:rPr>
        <w:tab/>
      </w:r>
      <w:r w:rsidRPr="005C5834">
        <w:rPr>
          <w:rFonts w:eastAsiaTheme="minorEastAsia"/>
        </w:rPr>
        <w:t>Additional Inter-band</w:t>
      </w:r>
      <w:r w:rsidRPr="005C5834">
        <w:rPr>
          <w:rFonts w:eastAsia="PMingLiU" w:hint="eastAsia"/>
          <w:lang w:eastAsia="zh-TW"/>
        </w:rPr>
        <w:t xml:space="preserve"> </w:t>
      </w:r>
      <w:r w:rsidRPr="005C5834">
        <w:rPr>
          <w:rFonts w:eastAsiaTheme="minorEastAsia"/>
        </w:rPr>
        <w:t xml:space="preserve">EN-DC or NR CA configurations involving shared spectrum </w:t>
      </w:r>
      <w:proofErr w:type="gramStart"/>
      <w:r w:rsidRPr="005C5834">
        <w:rPr>
          <w:rFonts w:eastAsiaTheme="minorEastAsia"/>
        </w:rPr>
        <w:t>access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proofErr w:type="gramEnd"/>
    </w:p>
    <w:p w14:paraId="2A08D2D3" w14:textId="77777777" w:rsidR="00C95ECF" w:rsidRDefault="00A977D1" w:rsidP="00C95ECF">
      <w:pPr>
        <w:rPr>
          <w:ins w:id="309" w:author="Petri J. Vasenkari (Nokia)" w:date="2023-10-13T05:12:00Z"/>
          <w:rFonts w:eastAsiaTheme="minorEastAsia"/>
        </w:rPr>
      </w:pPr>
      <w:del w:id="310" w:author="Petri J. Vasenkari (Nokia)" w:date="2023-10-13T05:12:00Z">
        <w:r w:rsidRPr="005C5834" w:rsidDel="00C95ECF">
          <w:rPr>
            <w:rFonts w:eastAsiaTheme="minorEastAsia"/>
          </w:rPr>
          <w:delText>Requirements for a Rel-1</w:delText>
        </w:r>
        <w:r w:rsidRPr="005C5834" w:rsidDel="00C95ECF">
          <w:rPr>
            <w:rFonts w:eastAsiaTheme="minorEastAsia" w:hint="eastAsia"/>
            <w:lang w:eastAsia="zh-TW"/>
          </w:rPr>
          <w:delText>7</w:delText>
        </w:r>
        <w:r w:rsidRPr="005C5834" w:rsidDel="00C95ECF">
          <w:rPr>
            <w:rFonts w:eastAsiaTheme="minorEastAsia"/>
          </w:rPr>
          <w:delText xml:space="preserve"> UE for additional NR CA, EN-DC, and NR DC configurations involving shared spectrum access compared to TS 38.101-1 of Rel-16 [2] or TS 38.101-3 of Rel-1</w:delText>
        </w:r>
        <w:r w:rsidRPr="005C5834" w:rsidDel="00C95ECF">
          <w:rPr>
            <w:rFonts w:eastAsiaTheme="minorEastAsia" w:hint="eastAsia"/>
            <w:lang w:eastAsia="zh-TW"/>
          </w:rPr>
          <w:delText>7</w:delText>
        </w:r>
        <w:r w:rsidRPr="005C5834" w:rsidDel="00C95ECF">
          <w:rPr>
            <w:rFonts w:eastAsiaTheme="minorEastAsia"/>
          </w:rPr>
          <w:delText xml:space="preserve"> [4] are introduced via this clause.</w:delText>
        </w:r>
      </w:del>
    </w:p>
    <w:p w14:paraId="7FF5FCC9" w14:textId="25D9A7D8" w:rsidR="00C95ECF" w:rsidRDefault="00C95ECF" w:rsidP="00C95ECF">
      <w:pPr>
        <w:rPr>
          <w:ins w:id="311" w:author="Petri J. Vasenkari (Nokia)" w:date="2023-10-13T05:11:00Z"/>
        </w:rPr>
      </w:pPr>
      <w:ins w:id="312" w:author="Petri J. Vasenkari (Nokia)" w:date="2023-10-13T05:11:00Z">
        <w:r>
          <w:t xml:space="preserve">Requirements for additional </w:t>
        </w:r>
      </w:ins>
      <w:ins w:id="313" w:author="Petri J. Vasenkari (Nokia)" w:date="2023-10-13T05:12:00Z">
        <w:r w:rsidRPr="005C5834">
          <w:rPr>
            <w:rFonts w:eastAsiaTheme="minorEastAsia"/>
          </w:rPr>
          <w:t>NR CA, EN-DC, and NR DC configurations involving shared spectrum access</w:t>
        </w:r>
      </w:ins>
      <w:ins w:id="314" w:author="Petri J. Vasenkari (Nokia)" w:date="2023-10-13T05:11:00Z">
        <w:r w:rsidRPr="00535751">
          <w:t xml:space="preserve">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0DCB2EE6" w14:textId="77777777" w:rsidR="00C95ECF" w:rsidRPr="005C5834" w:rsidRDefault="00C95ECF" w:rsidP="00A977D1">
      <w:pPr>
        <w:rPr>
          <w:rFonts w:eastAsiaTheme="minorEastAsia"/>
        </w:rPr>
      </w:pPr>
    </w:p>
    <w:p w14:paraId="5274F513" w14:textId="77777777" w:rsidR="00A977D1" w:rsidRPr="005C5834" w:rsidRDefault="00A977D1" w:rsidP="00A977D1">
      <w:pPr>
        <w:pStyle w:val="TH"/>
        <w:rPr>
          <w:rFonts w:eastAsiaTheme="minorEastAsia"/>
        </w:rPr>
      </w:pPr>
      <w:r w:rsidRPr="005C5834">
        <w:rPr>
          <w:rFonts w:eastAsiaTheme="minorEastAsia"/>
        </w:rPr>
        <w:lastRenderedPageBreak/>
        <w:t>Table 5.</w:t>
      </w:r>
      <w:r w:rsidRPr="005C5834">
        <w:rPr>
          <w:rFonts w:eastAsia="SimSun"/>
          <w:lang w:eastAsia="zh-CN"/>
        </w:rPr>
        <w:t>6</w:t>
      </w:r>
      <w:r w:rsidRPr="005C5834">
        <w:rPr>
          <w:rFonts w:eastAsiaTheme="minorEastAsia"/>
        </w:rPr>
        <w:t>-1: NR</w:t>
      </w:r>
      <w:r w:rsidRPr="005C5834">
        <w:rPr>
          <w:rFonts w:eastAsia="SimSun" w:hint="eastAsia"/>
          <w:lang w:val="en-US" w:eastAsia="zh-CN"/>
        </w:rPr>
        <w:t>-DC</w:t>
      </w:r>
      <w:r w:rsidRPr="005C5834">
        <w:rPr>
          <w:rFonts w:eastAsiaTheme="minorEastAsia"/>
        </w:rPr>
        <w:t xml:space="preserve"> within FR1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28"/>
        <w:gridCol w:w="2092"/>
        <w:gridCol w:w="2092"/>
        <w:gridCol w:w="2219"/>
      </w:tblGrid>
      <w:tr w:rsidR="00A977D1" w:rsidRPr="005C5834" w14:paraId="0D74A212" w14:textId="77777777" w:rsidTr="002372A3">
        <w:trPr>
          <w:trHeight w:val="288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28A" w14:textId="77777777" w:rsidR="00A977D1" w:rsidRPr="005C5834" w:rsidRDefault="00A977D1" w:rsidP="002372A3">
            <w:pPr>
              <w:pStyle w:val="TAH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Feature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053C4" w14:textId="77777777" w:rsidR="00A977D1" w:rsidRPr="005C5834" w:rsidRDefault="00A977D1" w:rsidP="002372A3">
            <w:pPr>
              <w:pStyle w:val="TAH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Duplex-mode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54F4" w14:textId="77777777" w:rsidR="00A977D1" w:rsidRPr="005C5834" w:rsidRDefault="00A977D1" w:rsidP="002372A3">
            <w:pPr>
              <w:pStyle w:val="TAH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Release</w:t>
            </w:r>
          </w:p>
          <w:p w14:paraId="2709EACF" w14:textId="77777777" w:rsidR="00A977D1" w:rsidRPr="005C5834" w:rsidRDefault="00A977D1" w:rsidP="002372A3">
            <w:pPr>
              <w:pStyle w:val="TAH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independent from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1DCB1" w14:textId="77777777" w:rsidR="00A977D1" w:rsidRPr="005C5834" w:rsidRDefault="00A977D1" w:rsidP="002372A3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R</w:t>
            </w:r>
            <w:r w:rsidRPr="005C5834">
              <w:rPr>
                <w:rFonts w:eastAsiaTheme="minorEastAsia"/>
              </w:rPr>
              <w:t xml:space="preserve">equirements to be </w:t>
            </w:r>
            <w:proofErr w:type="gramStart"/>
            <w:r w:rsidRPr="005C5834">
              <w:rPr>
                <w:rFonts w:eastAsiaTheme="minorEastAsia"/>
              </w:rPr>
              <w:t>fulfilled</w:t>
            </w:r>
            <w:proofErr w:type="gramEnd"/>
          </w:p>
          <w:p w14:paraId="0AFC55CF" w14:textId="77777777" w:rsidR="00A977D1" w:rsidRPr="005C5834" w:rsidRDefault="00A977D1" w:rsidP="002372A3">
            <w:pPr>
              <w:pStyle w:val="TAH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 xml:space="preserve">(see 38.307 of the REL in which the </w:t>
            </w:r>
            <w:r w:rsidRPr="005C5834">
              <w:rPr>
                <w:rFonts w:eastAsia="SimSun"/>
                <w:lang w:val="en-US" w:eastAsia="zh-CN"/>
              </w:rPr>
              <w:t xml:space="preserve"> EN-DC or NR CA </w:t>
            </w:r>
            <w:r w:rsidRPr="005C5834">
              <w:rPr>
                <w:rFonts w:eastAsiaTheme="minorEastAsia"/>
              </w:rPr>
              <w:t>configuration was introduced)</w:t>
            </w:r>
          </w:p>
        </w:tc>
      </w:tr>
      <w:tr w:rsidR="00A977D1" w:rsidRPr="005C5834" w14:paraId="007C8BB1" w14:textId="77777777" w:rsidTr="002372A3">
        <w:trPr>
          <w:trHeight w:val="908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A4509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="SimSun"/>
                <w:lang w:val="en-US" w:eastAsia="zh-CN"/>
              </w:rPr>
              <w:t>Intra-band and Inter-band NR CA configurations involving shared spectrum access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74276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FDD</w:t>
            </w:r>
            <w:r w:rsidRPr="005C5834">
              <w:rPr>
                <w:rFonts w:eastAsiaTheme="minorEastAsia" w:hint="eastAsia"/>
                <w:lang w:eastAsia="zh-TW"/>
              </w:rPr>
              <w:t xml:space="preserve"> and TDD</w:t>
            </w:r>
            <w:r w:rsidRPr="005C5834">
              <w:rPr>
                <w:rFonts w:eastAsiaTheme="minorEastAsia"/>
              </w:rPr>
              <w:t>, TDD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7AB0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Rel-1</w:t>
            </w:r>
            <w:r w:rsidRPr="005C5834"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9944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 xml:space="preserve">Table B.3.1-1, Table </w:t>
            </w:r>
            <w:r w:rsidRPr="005C5834">
              <w:rPr>
                <w:rFonts w:eastAsiaTheme="minorEastAsia"/>
                <w:lang w:eastAsia="ja-JP"/>
              </w:rPr>
              <w:t>B.4.2</w:t>
            </w:r>
            <w:r w:rsidRPr="005C5834">
              <w:rPr>
                <w:rFonts w:eastAsiaTheme="minorEastAsia" w:hint="eastAsia"/>
                <w:lang w:eastAsia="ja-JP"/>
              </w:rPr>
              <w:t>-1</w:t>
            </w:r>
            <w:r w:rsidRPr="005C5834">
              <w:rPr>
                <w:rFonts w:eastAsiaTheme="minorEastAsia"/>
                <w:lang w:eastAsia="ja-JP"/>
              </w:rPr>
              <w:t>, Table B.4.8-1</w:t>
            </w:r>
          </w:p>
        </w:tc>
      </w:tr>
      <w:tr w:rsidR="00A977D1" w:rsidRPr="005C5834" w14:paraId="0799C3C2" w14:textId="77777777" w:rsidTr="002372A3">
        <w:trPr>
          <w:trHeight w:val="908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AB70" w14:textId="77777777" w:rsidR="00A977D1" w:rsidRPr="005C5834" w:rsidRDefault="00A977D1" w:rsidP="002372A3">
            <w:pPr>
              <w:pStyle w:val="TAC"/>
              <w:rPr>
                <w:rFonts w:eastAsia="SimSun"/>
                <w:lang w:val="en-US" w:eastAsia="zh-CN"/>
              </w:rPr>
            </w:pPr>
            <w:r w:rsidRPr="005C5834">
              <w:rPr>
                <w:rFonts w:eastAsia="SimSun"/>
                <w:lang w:val="en-US" w:eastAsia="zh-CN"/>
              </w:rPr>
              <w:t>Inter-band EN-DC configurations involving shared spectrum access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2FC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FDD</w:t>
            </w:r>
            <w:r w:rsidRPr="005C5834">
              <w:rPr>
                <w:rFonts w:eastAsiaTheme="minorEastAsia" w:hint="eastAsia"/>
                <w:lang w:eastAsia="zh-TW"/>
              </w:rPr>
              <w:t xml:space="preserve"> and TDD</w:t>
            </w:r>
            <w:r w:rsidRPr="005C5834">
              <w:rPr>
                <w:rFonts w:eastAsiaTheme="minorEastAsia"/>
              </w:rPr>
              <w:t>, TDD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F70C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Rel-1</w:t>
            </w:r>
            <w:r w:rsidRPr="005C5834"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579C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 xml:space="preserve">Table </w:t>
            </w:r>
            <w:r w:rsidRPr="005C5834">
              <w:rPr>
                <w:rFonts w:eastAsiaTheme="minorEastAsia"/>
                <w:lang w:eastAsia="ja-JP"/>
              </w:rPr>
              <w:t>B.4.6</w:t>
            </w:r>
            <w:r w:rsidRPr="005C5834">
              <w:rPr>
                <w:rFonts w:eastAsiaTheme="minorEastAsia" w:hint="eastAsia"/>
                <w:lang w:eastAsia="ja-JP"/>
              </w:rPr>
              <w:t>-1</w:t>
            </w:r>
          </w:p>
        </w:tc>
      </w:tr>
      <w:tr w:rsidR="00A977D1" w:rsidRPr="005C5834" w14:paraId="3AF0E275" w14:textId="77777777" w:rsidTr="002372A3">
        <w:trPr>
          <w:trHeight w:val="908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2EA" w14:textId="77777777" w:rsidR="00A977D1" w:rsidRPr="005C5834" w:rsidRDefault="00A977D1" w:rsidP="002372A3">
            <w:pPr>
              <w:pStyle w:val="TAC"/>
              <w:rPr>
                <w:rFonts w:eastAsia="SimSun"/>
                <w:lang w:val="en-US" w:eastAsia="zh-CN"/>
              </w:rPr>
            </w:pPr>
            <w:r w:rsidRPr="005C5834">
              <w:rPr>
                <w:rFonts w:eastAsia="SimSun"/>
                <w:lang w:val="en-US" w:eastAsia="zh-CN"/>
              </w:rPr>
              <w:t>Inter-band NR DC configurations involving shared spectrum access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DFA5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FDD</w:t>
            </w:r>
            <w:r w:rsidRPr="005C5834">
              <w:rPr>
                <w:rFonts w:eastAsiaTheme="minorEastAsia" w:hint="eastAsia"/>
                <w:lang w:eastAsia="zh-TW"/>
              </w:rPr>
              <w:t xml:space="preserve"> and TDD</w:t>
            </w:r>
            <w:r w:rsidRPr="005C5834">
              <w:rPr>
                <w:rFonts w:eastAsiaTheme="minorEastAsia"/>
              </w:rPr>
              <w:t>, TDD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7F1B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>Rel-1</w:t>
            </w:r>
            <w:r w:rsidRPr="005C5834"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F132" w14:textId="77777777" w:rsidR="00A977D1" w:rsidRPr="005C5834" w:rsidRDefault="00A977D1" w:rsidP="002372A3">
            <w:pPr>
              <w:pStyle w:val="TAC"/>
              <w:rPr>
                <w:rFonts w:eastAsiaTheme="minorEastAsia"/>
              </w:rPr>
            </w:pPr>
            <w:r w:rsidRPr="005C5834">
              <w:rPr>
                <w:rFonts w:eastAsiaTheme="minorEastAsia"/>
              </w:rPr>
              <w:t xml:space="preserve">Table </w:t>
            </w:r>
            <w:r w:rsidRPr="005C5834">
              <w:rPr>
                <w:rFonts w:eastAsiaTheme="minorEastAsia"/>
                <w:lang w:eastAsia="ja-JP"/>
              </w:rPr>
              <w:t>B.4.5</w:t>
            </w:r>
            <w:r w:rsidRPr="005C5834">
              <w:rPr>
                <w:rFonts w:eastAsiaTheme="minorEastAsia" w:hint="eastAsia"/>
                <w:lang w:eastAsia="ja-JP"/>
              </w:rPr>
              <w:t>-1</w:t>
            </w:r>
          </w:p>
        </w:tc>
      </w:tr>
    </w:tbl>
    <w:p w14:paraId="110416CB" w14:textId="53CF6F73" w:rsidR="00A977D1" w:rsidRDefault="00A977D1" w:rsidP="00FF2E28"/>
    <w:p w14:paraId="747A2FB1" w14:textId="77777777" w:rsidR="00850F17" w:rsidRDefault="00850F17" w:rsidP="00850F17">
      <w:pPr>
        <w:pStyle w:val="Heading2"/>
      </w:pPr>
      <w:bookmarkStart w:id="315" w:name="_Toc106132098"/>
      <w:bookmarkStart w:id="316" w:name="_Toc115198865"/>
      <w:bookmarkStart w:id="317" w:name="_Toc121932130"/>
      <w:bookmarkStart w:id="318" w:name="_Toc130392156"/>
      <w:bookmarkStart w:id="319" w:name="_Toc137474259"/>
      <w:bookmarkStart w:id="320" w:name="_Toc138875357"/>
      <w:bookmarkStart w:id="321" w:name="_Toc138875527"/>
      <w:r>
        <w:t>5.</w:t>
      </w:r>
      <w:r>
        <w:rPr>
          <w:lang w:eastAsia="zh-CN"/>
        </w:rPr>
        <w:t>8</w:t>
      </w:r>
      <w:r>
        <w:tab/>
        <w:t>Additional V2X configurations for NR frequency range 1</w:t>
      </w:r>
      <w:bookmarkEnd w:id="315"/>
      <w:bookmarkEnd w:id="316"/>
      <w:bookmarkEnd w:id="317"/>
      <w:bookmarkEnd w:id="318"/>
      <w:bookmarkEnd w:id="319"/>
      <w:bookmarkEnd w:id="320"/>
      <w:bookmarkEnd w:id="321"/>
    </w:p>
    <w:p w14:paraId="63823C9C" w14:textId="77777777" w:rsidR="000D3945" w:rsidRDefault="00850F17" w:rsidP="00343730">
      <w:pPr>
        <w:rPr>
          <w:ins w:id="322" w:author="Petri J. Vasenkari (Nokia)" w:date="2023-11-03T10:00:00Z"/>
          <w:rFonts w:eastAsiaTheme="minorEastAsia"/>
        </w:rPr>
      </w:pPr>
      <w:del w:id="323" w:author="Petri J. Vasenkari (Nokia)" w:date="2023-11-03T10:00:00Z">
        <w:r w:rsidRPr="005C5834" w:rsidDel="000D3945">
          <w:rPr>
            <w:rFonts w:eastAsiaTheme="minorEastAsia"/>
          </w:rPr>
          <w:delText>Requirements for a Rel-1</w:delText>
        </w:r>
        <w:r w:rsidRPr="005C5834" w:rsidDel="000D3945">
          <w:rPr>
            <w:rFonts w:eastAsiaTheme="minorEastAsia" w:hint="eastAsia"/>
            <w:lang w:eastAsia="zh-TW"/>
          </w:rPr>
          <w:delText>7</w:delText>
        </w:r>
        <w:r w:rsidRPr="005C5834" w:rsidDel="000D3945">
          <w:rPr>
            <w:rFonts w:eastAsiaTheme="minorEastAsia"/>
          </w:rPr>
          <w:delText xml:space="preserve"> UE for additional NR </w:delText>
        </w:r>
        <w:r w:rsidDel="000D3945">
          <w:rPr>
            <w:rFonts w:eastAsiaTheme="minorEastAsia"/>
          </w:rPr>
          <w:delText>SL</w:delText>
        </w:r>
        <w:r w:rsidRPr="005C5834" w:rsidDel="000D3945">
          <w:rPr>
            <w:rFonts w:eastAsiaTheme="minorEastAsia"/>
          </w:rPr>
          <w:delText xml:space="preserve"> configurations involving </w:delText>
        </w:r>
        <w:r w:rsidDel="000D3945">
          <w:rPr>
            <w:rFonts w:eastAsiaTheme="minorEastAsia"/>
          </w:rPr>
          <w:delText>V2X con-current operation</w:delText>
        </w:r>
        <w:r w:rsidRPr="005C5834" w:rsidDel="000D3945">
          <w:rPr>
            <w:rFonts w:eastAsiaTheme="minorEastAsia"/>
          </w:rPr>
          <w:delText xml:space="preserve"> compared to TS 38.101-1 of Rel-1</w:delText>
        </w:r>
        <w:r w:rsidRPr="005C5834" w:rsidDel="000D3945">
          <w:rPr>
            <w:rFonts w:eastAsiaTheme="minorEastAsia" w:hint="eastAsia"/>
            <w:lang w:eastAsia="zh-TW"/>
          </w:rPr>
          <w:delText>7</w:delText>
        </w:r>
        <w:r w:rsidRPr="005C5834" w:rsidDel="000D3945">
          <w:rPr>
            <w:rFonts w:eastAsiaTheme="minorEastAsia"/>
          </w:rPr>
          <w:delText xml:space="preserve"> [4] are introduced via this clause.</w:delText>
        </w:r>
      </w:del>
    </w:p>
    <w:p w14:paraId="3052E0D0" w14:textId="2DEC7647" w:rsidR="00C95ECF" w:rsidRDefault="00C95ECF" w:rsidP="00343730">
      <w:ins w:id="324" w:author="Petri J. Vasenkari (Nokia)" w:date="2023-10-13T05:12:00Z">
        <w:r>
          <w:t xml:space="preserve">Requirements for additional </w:t>
        </w:r>
        <w:r w:rsidRPr="005C5834">
          <w:rPr>
            <w:rFonts w:eastAsiaTheme="minorEastAsia"/>
          </w:rPr>
          <w:t xml:space="preserve">NR </w:t>
        </w:r>
        <w:r>
          <w:rPr>
            <w:rFonts w:eastAsiaTheme="minorEastAsia"/>
          </w:rPr>
          <w:t>SL</w:t>
        </w:r>
        <w:r w:rsidRPr="005C5834">
          <w:rPr>
            <w:rFonts w:eastAsiaTheme="minorEastAsia"/>
          </w:rPr>
          <w:t xml:space="preserve"> configurations involving </w:t>
        </w:r>
        <w:r>
          <w:rPr>
            <w:rFonts w:eastAsiaTheme="minorEastAsia"/>
          </w:rPr>
          <w:t>V2X con-current operation</w:t>
        </w:r>
        <w:r w:rsidRPr="005C5834">
          <w:rPr>
            <w:rFonts w:eastAsiaTheme="minorEastAsia"/>
          </w:rPr>
          <w:t xml:space="preserve">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110D0F83" w14:textId="77777777" w:rsidR="00850F17" w:rsidRDefault="00850F17" w:rsidP="00850F17">
      <w:pPr>
        <w:pStyle w:val="TH"/>
      </w:pPr>
      <w:r>
        <w:t>Table 5.</w:t>
      </w:r>
      <w:r>
        <w:rPr>
          <w:lang w:eastAsia="zh-CN"/>
        </w:rPr>
        <w:t>8</w:t>
      </w:r>
      <w:r>
        <w:t>-1: NR V2X con-current operation within in FR1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850F17" w14:paraId="478CA1C0" w14:textId="77777777" w:rsidTr="003B308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C7FE" w14:textId="77777777" w:rsidR="00850F17" w:rsidRDefault="00850F17" w:rsidP="003B3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BD25F9" w14:textId="77777777" w:rsidR="00850F17" w:rsidRDefault="00850F17" w:rsidP="003B3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566C555" w14:textId="77777777" w:rsidR="00850F17" w:rsidRDefault="00850F17" w:rsidP="003B3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1BBC" w14:textId="77777777" w:rsidR="00850F17" w:rsidRDefault="00850F17" w:rsidP="003B3083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Requirements to be </w:t>
            </w:r>
            <w:proofErr w:type="gramStart"/>
            <w:r>
              <w:rPr>
                <w:rFonts w:cs="Arial"/>
              </w:rPr>
              <w:t>fulfilled</w:t>
            </w:r>
            <w:proofErr w:type="gramEnd"/>
          </w:p>
          <w:p w14:paraId="160DA436" w14:textId="77777777" w:rsidR="00850F17" w:rsidRDefault="00850F17" w:rsidP="003B3083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65D7" w14:textId="77777777" w:rsidR="00850F17" w:rsidRDefault="00850F17" w:rsidP="003B3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850F17" w14:paraId="7FE93345" w14:textId="77777777" w:rsidTr="003B308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8E0" w14:textId="77777777" w:rsidR="00850F17" w:rsidRDefault="00850F17" w:rsidP="003B3083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hint="eastAsia"/>
              </w:rPr>
              <w:t xml:space="preserve">Operating bands for V2X </w:t>
            </w:r>
            <w:r w:rsidRPr="00E070C4">
              <w:t>communication with con-current operation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FB0951" w14:textId="77777777" w:rsidR="00850F17" w:rsidRDefault="00850F17" w:rsidP="003B308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0A8" w14:textId="3068A02B" w:rsidR="00850F17" w:rsidRDefault="00850F17" w:rsidP="003B3083">
            <w:pPr>
              <w:pStyle w:val="TAC"/>
              <w:jc w:val="left"/>
              <w:rPr>
                <w:rFonts w:cs="Arial"/>
              </w:rPr>
            </w:pPr>
            <w:r w:rsidRPr="00535751">
              <w:t>Table B.4.</w:t>
            </w:r>
            <w:r w:rsidR="008A55BE">
              <w:t>12</w:t>
            </w:r>
            <w:r w:rsidRPr="00535751">
              <w:t>-1</w:t>
            </w:r>
            <w:r>
              <w:t xml:space="preserve">, </w:t>
            </w:r>
            <w:r w:rsidRPr="00535751">
              <w:t>Table B.4.</w:t>
            </w:r>
            <w:r w:rsidR="008A55BE">
              <w:t>12</w:t>
            </w:r>
            <w:r w:rsidRPr="00535751">
              <w:t>-</w:t>
            </w:r>
            <w: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38C" w14:textId="28BEDDA4" w:rsidR="00850F17" w:rsidRDefault="00850F17" w:rsidP="003B30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V2X new bands, intra-band/inter-band con-current operation, SL MIMO/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 xml:space="preserve"> are release independent according to requirements in Table </w:t>
            </w:r>
            <w:proofErr w:type="spellStart"/>
            <w:r w:rsidRPr="00535751">
              <w:t>Table</w:t>
            </w:r>
            <w:proofErr w:type="spellEnd"/>
            <w:r w:rsidRPr="00535751">
              <w:t xml:space="preserve"> B.4.</w:t>
            </w:r>
            <w:r w:rsidR="008A55BE">
              <w:t>12</w:t>
            </w:r>
            <w:r w:rsidRPr="00535751">
              <w:t>-1</w:t>
            </w:r>
            <w:r>
              <w:t xml:space="preserve">, </w:t>
            </w:r>
            <w:r w:rsidRPr="00535751">
              <w:t>Table B.4.</w:t>
            </w:r>
            <w:r w:rsidR="008A55BE">
              <w:t>12</w:t>
            </w:r>
            <w:r w:rsidRPr="00535751">
              <w:t>-</w:t>
            </w:r>
            <w:r>
              <w:t>2</w:t>
            </w:r>
          </w:p>
        </w:tc>
      </w:tr>
    </w:tbl>
    <w:p w14:paraId="57F3810B" w14:textId="77777777" w:rsidR="00850F17" w:rsidRPr="00FF2E28" w:rsidRDefault="00850F17" w:rsidP="00FF2E28"/>
    <w:p w14:paraId="0DD132D9" w14:textId="77777777" w:rsidR="00B06ECE" w:rsidRPr="00535751" w:rsidRDefault="00B06ECE" w:rsidP="00B06ECE">
      <w:pPr>
        <w:pStyle w:val="Heading1"/>
      </w:pPr>
      <w:bookmarkStart w:id="325" w:name="_Toc21098347"/>
      <w:bookmarkStart w:id="326" w:name="_Toc29470574"/>
      <w:bookmarkStart w:id="327" w:name="_Toc37141942"/>
      <w:bookmarkStart w:id="328" w:name="_Toc37141993"/>
      <w:bookmarkStart w:id="329" w:name="_Toc37142045"/>
      <w:bookmarkStart w:id="330" w:name="_Toc37269048"/>
      <w:bookmarkStart w:id="331" w:name="_Toc37269091"/>
      <w:bookmarkStart w:id="332" w:name="_Toc45907614"/>
      <w:bookmarkStart w:id="333" w:name="_Toc52564796"/>
      <w:bookmarkStart w:id="334" w:name="_Toc60857175"/>
      <w:bookmarkStart w:id="335" w:name="_Toc60857246"/>
      <w:bookmarkStart w:id="336" w:name="_Toc61185245"/>
      <w:bookmarkStart w:id="337" w:name="_Toc61185325"/>
      <w:bookmarkStart w:id="338" w:name="_Toc61185373"/>
      <w:bookmarkStart w:id="339" w:name="_Toc66390477"/>
      <w:bookmarkStart w:id="340" w:name="_Toc66390579"/>
      <w:bookmarkStart w:id="341" w:name="_Toc68701989"/>
      <w:bookmarkStart w:id="342" w:name="_Toc68702476"/>
      <w:bookmarkStart w:id="343" w:name="_Toc68702594"/>
      <w:bookmarkStart w:id="344" w:name="_Toc68702699"/>
      <w:bookmarkStart w:id="345" w:name="_Toc68702778"/>
      <w:bookmarkStart w:id="346" w:name="_Toc74643114"/>
      <w:bookmarkStart w:id="347" w:name="_Toc76540678"/>
      <w:bookmarkStart w:id="348" w:name="_Toc82415027"/>
      <w:bookmarkStart w:id="349" w:name="_Toc89937930"/>
      <w:bookmarkStart w:id="350" w:name="_Toc98752891"/>
      <w:bookmarkStart w:id="351" w:name="_Toc106132099"/>
      <w:bookmarkStart w:id="352" w:name="_Toc115198866"/>
      <w:bookmarkStart w:id="353" w:name="_Toc121932131"/>
      <w:bookmarkStart w:id="354" w:name="_Toc130392157"/>
      <w:bookmarkStart w:id="355" w:name="_Toc137474260"/>
      <w:bookmarkStart w:id="356" w:name="_Toc138875358"/>
      <w:bookmarkStart w:id="357" w:name="_Toc138875528"/>
      <w:r w:rsidRPr="00535751">
        <w:t>6</w:t>
      </w:r>
      <w:r w:rsidRPr="00535751">
        <w:tab/>
        <w:t>Release independent features for NR frequency range 2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2D98574B" w14:textId="77777777" w:rsidR="00B06ECE" w:rsidRPr="00535751" w:rsidRDefault="00B06ECE" w:rsidP="00B06ECE">
      <w:pPr>
        <w:pStyle w:val="Heading2"/>
      </w:pPr>
      <w:bookmarkStart w:id="358" w:name="_Toc21098348"/>
      <w:bookmarkStart w:id="359" w:name="_Toc29470575"/>
      <w:bookmarkStart w:id="360" w:name="_Toc37141943"/>
      <w:bookmarkStart w:id="361" w:name="_Toc37141994"/>
      <w:bookmarkStart w:id="362" w:name="_Toc37142046"/>
      <w:bookmarkStart w:id="363" w:name="_Toc37269049"/>
      <w:bookmarkStart w:id="364" w:name="_Toc37269092"/>
      <w:bookmarkStart w:id="365" w:name="_Toc45907615"/>
      <w:bookmarkStart w:id="366" w:name="_Toc52564797"/>
      <w:bookmarkStart w:id="367" w:name="_Toc60857176"/>
      <w:bookmarkStart w:id="368" w:name="_Toc60857247"/>
      <w:bookmarkStart w:id="369" w:name="_Toc61185246"/>
      <w:bookmarkStart w:id="370" w:name="_Toc61185326"/>
      <w:bookmarkStart w:id="371" w:name="_Toc61185374"/>
      <w:bookmarkStart w:id="372" w:name="_Toc66390478"/>
      <w:bookmarkStart w:id="373" w:name="_Toc66390580"/>
      <w:bookmarkStart w:id="374" w:name="_Toc68701990"/>
      <w:bookmarkStart w:id="375" w:name="_Toc68702477"/>
      <w:bookmarkStart w:id="376" w:name="_Toc68702595"/>
      <w:bookmarkStart w:id="377" w:name="_Toc68702700"/>
      <w:bookmarkStart w:id="378" w:name="_Toc68702779"/>
      <w:bookmarkStart w:id="379" w:name="_Toc74643115"/>
      <w:bookmarkStart w:id="380" w:name="_Toc76540679"/>
      <w:bookmarkStart w:id="381" w:name="_Toc82415028"/>
      <w:bookmarkStart w:id="382" w:name="_Toc89937931"/>
      <w:bookmarkStart w:id="383" w:name="_Toc98752892"/>
      <w:bookmarkStart w:id="384" w:name="_Toc106132100"/>
      <w:bookmarkStart w:id="385" w:name="_Toc115198867"/>
      <w:bookmarkStart w:id="386" w:name="_Toc121932132"/>
      <w:bookmarkStart w:id="387" w:name="_Toc130392158"/>
      <w:bookmarkStart w:id="388" w:name="_Toc137474261"/>
      <w:bookmarkStart w:id="389" w:name="_Toc138875359"/>
      <w:bookmarkStart w:id="390" w:name="_Toc138875529"/>
      <w:r w:rsidRPr="00535751">
        <w:t>6.1</w:t>
      </w:r>
      <w:r w:rsidRPr="00535751">
        <w:tab/>
        <w:t>Additional NR operating bands and UE power classes for NR frequency range 2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28A2F3DD" w14:textId="77777777" w:rsidR="0012421C" w:rsidRDefault="00B06ECE" w:rsidP="0012421C">
      <w:pPr>
        <w:rPr>
          <w:ins w:id="391" w:author="Petri J. Vasenkari (Nokia)" w:date="2023-10-13T05:14:00Z"/>
        </w:rPr>
      </w:pPr>
      <w:del w:id="392" w:author="Petri J. Vasenkari (Nokia)" w:date="2023-10-13T05:14:00Z">
        <w:r w:rsidRPr="00535751" w:rsidDel="0012421C">
          <w:delText>Requirements for a Rel-16 UE for additional NR operating bands and power classes compared to TS 38.101-2 of Rel-16 [3] are introduced via this clause.</w:delText>
        </w:r>
      </w:del>
    </w:p>
    <w:p w14:paraId="56F58620" w14:textId="52DDF8E9" w:rsidR="0012421C" w:rsidRDefault="0012421C" w:rsidP="0012421C">
      <w:pPr>
        <w:rPr>
          <w:ins w:id="393" w:author="Petri J. Vasenkari (Nokia)" w:date="2023-10-13T05:13:00Z"/>
        </w:rPr>
      </w:pPr>
      <w:ins w:id="394" w:author="Petri J. Vasenkari (Nokia)" w:date="2023-10-13T05:13:00Z">
        <w:r>
          <w:t xml:space="preserve">Requirements for additional </w:t>
        </w:r>
        <w:r w:rsidRPr="00535751">
          <w:t xml:space="preserve">NR </w:t>
        </w:r>
      </w:ins>
      <w:ins w:id="395" w:author="Petri J. Vasenkari (Nokia)" w:date="2023-10-13T05:14:00Z">
        <w:r>
          <w:t xml:space="preserve">FR2 </w:t>
        </w:r>
      </w:ins>
      <w:ins w:id="396" w:author="Petri J. Vasenkari (Nokia)" w:date="2023-10-13T05:13:00Z">
        <w:r w:rsidRPr="00535751">
          <w:t xml:space="preserve">operating bands and power classes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095B2559" w14:textId="77777777" w:rsidR="0012421C" w:rsidRPr="00535751" w:rsidRDefault="0012421C" w:rsidP="00B06ECE"/>
    <w:p w14:paraId="349041FA" w14:textId="77777777" w:rsidR="00B06ECE" w:rsidRPr="00535751" w:rsidRDefault="00B06ECE" w:rsidP="00B06ECE">
      <w:pPr>
        <w:pStyle w:val="TH"/>
      </w:pPr>
      <w:r w:rsidRPr="00535751">
        <w:lastRenderedPageBreak/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06ECE" w:rsidRPr="00535751" w14:paraId="6053D35D" w14:textId="77777777" w:rsidTr="000052EC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FD157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EAEF4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A90E5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9B57B41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65330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6EF24BD3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B06ECE" w:rsidRPr="00535751" w14:paraId="767B6D37" w14:textId="77777777" w:rsidTr="000052E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07E6A" w14:textId="77777777" w:rsidR="00B06ECE" w:rsidRPr="00535751" w:rsidRDefault="00B06ECE" w:rsidP="000052EC">
            <w:pPr>
              <w:pStyle w:val="TAL"/>
            </w:pPr>
            <w:r w:rsidRPr="005357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E6400" w14:textId="77777777" w:rsidR="00B06ECE" w:rsidRPr="00535751" w:rsidRDefault="00B06ECE" w:rsidP="000052EC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F3661" w14:textId="77777777" w:rsidR="00B06ECE" w:rsidRPr="00535751" w:rsidRDefault="00B06ECE" w:rsidP="000052EC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61409" w14:textId="77777777" w:rsidR="00B06ECE" w:rsidRPr="00535751" w:rsidRDefault="00B06ECE" w:rsidP="000052EC">
            <w:pPr>
              <w:pStyle w:val="TAC"/>
            </w:pPr>
            <w:r w:rsidRPr="00535751">
              <w:t>Table B.4.1-1</w:t>
            </w:r>
          </w:p>
        </w:tc>
      </w:tr>
    </w:tbl>
    <w:p w14:paraId="7819CFE9" w14:textId="77777777" w:rsidR="00B06ECE" w:rsidRPr="00535751" w:rsidRDefault="00B06ECE" w:rsidP="00B06ECE"/>
    <w:p w14:paraId="114A2472" w14:textId="77777777" w:rsidR="00B06ECE" w:rsidRPr="00535751" w:rsidRDefault="00B06ECE" w:rsidP="00B06ECE">
      <w:pPr>
        <w:pStyle w:val="TH"/>
      </w:pPr>
      <w:r w:rsidRPr="005357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06ECE" w:rsidRPr="00535751" w14:paraId="1A32C899" w14:textId="77777777" w:rsidTr="000052EC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4D432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D7781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E5492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5A0F5488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ACA0A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199592F0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B06ECE" w:rsidRPr="00535751" w14:paraId="0AC79381" w14:textId="77777777" w:rsidTr="000052EC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64D08" w14:textId="34CB9C00" w:rsidR="00B06ECE" w:rsidRPr="00535751" w:rsidRDefault="00B06ECE" w:rsidP="000052EC">
            <w:pPr>
              <w:pStyle w:val="TAL"/>
            </w:pPr>
            <w:r w:rsidRPr="00535751">
              <w:rPr>
                <w:rFonts w:hint="eastAsia"/>
                <w:lang w:eastAsia="zh-CN"/>
              </w:rPr>
              <w:t>Power Class 1, 2, 3, 4</w:t>
            </w:r>
            <w:r w:rsidR="008D0746">
              <w:rPr>
                <w:lang w:eastAsia="zh-CN"/>
              </w:rPr>
              <w:t>, 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5EF45" w14:textId="77777777" w:rsidR="00B06ECE" w:rsidRPr="00535751" w:rsidRDefault="00B06ECE" w:rsidP="000052EC">
            <w:pPr>
              <w:pStyle w:val="TAL"/>
              <w:jc w:val="center"/>
            </w:pPr>
            <w:r w:rsidRPr="005357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8E8DB" w14:textId="77777777" w:rsidR="00B06ECE" w:rsidRPr="00535751" w:rsidRDefault="00B06ECE" w:rsidP="000052EC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9FBA4" w14:textId="77777777" w:rsidR="00B06ECE" w:rsidRPr="00535751" w:rsidRDefault="00B06ECE" w:rsidP="000052EC">
            <w:pPr>
              <w:pStyle w:val="TAC"/>
            </w:pPr>
            <w:r w:rsidRPr="00535751">
              <w:t>Table B.4.1-1</w:t>
            </w:r>
          </w:p>
        </w:tc>
      </w:tr>
    </w:tbl>
    <w:p w14:paraId="257275EF" w14:textId="77777777" w:rsidR="00B06ECE" w:rsidRPr="00535751" w:rsidRDefault="00B06ECE" w:rsidP="00B06ECE"/>
    <w:p w14:paraId="332322E6" w14:textId="77777777" w:rsidR="00B06ECE" w:rsidRPr="00535751" w:rsidRDefault="00B06ECE" w:rsidP="00B06ECE">
      <w:pPr>
        <w:pStyle w:val="Heading2"/>
      </w:pPr>
      <w:bookmarkStart w:id="397" w:name="_Toc21098349"/>
      <w:bookmarkStart w:id="398" w:name="_Toc29470576"/>
      <w:bookmarkStart w:id="399" w:name="_Toc37141944"/>
      <w:bookmarkStart w:id="400" w:name="_Toc37141995"/>
      <w:bookmarkStart w:id="401" w:name="_Toc37142047"/>
      <w:bookmarkStart w:id="402" w:name="_Toc37269050"/>
      <w:bookmarkStart w:id="403" w:name="_Toc37269093"/>
      <w:bookmarkStart w:id="404" w:name="_Toc45907616"/>
      <w:bookmarkStart w:id="405" w:name="_Toc52564798"/>
      <w:bookmarkStart w:id="406" w:name="_Toc60857177"/>
      <w:bookmarkStart w:id="407" w:name="_Toc60857248"/>
      <w:bookmarkStart w:id="408" w:name="_Toc61185247"/>
      <w:bookmarkStart w:id="409" w:name="_Toc61185327"/>
      <w:bookmarkStart w:id="410" w:name="_Toc61185375"/>
      <w:bookmarkStart w:id="411" w:name="_Toc66390479"/>
      <w:bookmarkStart w:id="412" w:name="_Toc66390581"/>
      <w:bookmarkStart w:id="413" w:name="_Toc68701991"/>
      <w:bookmarkStart w:id="414" w:name="_Toc68702478"/>
      <w:bookmarkStart w:id="415" w:name="_Toc68702596"/>
      <w:bookmarkStart w:id="416" w:name="_Toc68702701"/>
      <w:bookmarkStart w:id="417" w:name="_Toc68702780"/>
      <w:bookmarkStart w:id="418" w:name="_Toc74643116"/>
      <w:bookmarkStart w:id="419" w:name="_Toc76540680"/>
      <w:bookmarkStart w:id="420" w:name="_Toc82415029"/>
      <w:bookmarkStart w:id="421" w:name="_Toc89937932"/>
      <w:bookmarkStart w:id="422" w:name="_Toc98752893"/>
      <w:bookmarkStart w:id="423" w:name="_Toc106132101"/>
      <w:bookmarkStart w:id="424" w:name="_Toc115198868"/>
      <w:bookmarkStart w:id="425" w:name="_Toc121932133"/>
      <w:bookmarkStart w:id="426" w:name="_Toc130392159"/>
      <w:bookmarkStart w:id="427" w:name="_Toc137474262"/>
      <w:bookmarkStart w:id="428" w:name="_Toc138875360"/>
      <w:bookmarkStart w:id="429" w:name="_Toc138875530"/>
      <w:r w:rsidRPr="00535751">
        <w:t>6.2</w:t>
      </w:r>
      <w:r w:rsidRPr="00535751">
        <w:tab/>
        <w:t>Additional NR CA configurations for NR frequency range 2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48398D11" w14:textId="0B69AB30" w:rsidR="00AF3449" w:rsidRPr="009B74B2" w:rsidRDefault="00AF3449" w:rsidP="00AF3449">
      <w:pPr>
        <w:pStyle w:val="Heading3"/>
        <w:rPr>
          <w:rFonts w:eastAsiaTheme="minorEastAsia"/>
        </w:rPr>
      </w:pPr>
      <w:bookmarkStart w:id="430" w:name="_Toc21098350"/>
      <w:bookmarkStart w:id="431" w:name="_Toc29470577"/>
      <w:bookmarkStart w:id="432" w:name="_Toc37141945"/>
      <w:bookmarkStart w:id="433" w:name="_Toc37141996"/>
      <w:bookmarkStart w:id="434" w:name="_Toc37142048"/>
      <w:bookmarkStart w:id="435" w:name="_Toc37269051"/>
      <w:bookmarkStart w:id="436" w:name="_Toc37269094"/>
      <w:bookmarkStart w:id="437" w:name="_Toc45907617"/>
      <w:bookmarkStart w:id="438" w:name="_Toc52564799"/>
      <w:bookmarkStart w:id="439" w:name="_Toc60857178"/>
      <w:bookmarkStart w:id="440" w:name="_Toc60857249"/>
      <w:bookmarkStart w:id="441" w:name="_Toc61185248"/>
      <w:bookmarkStart w:id="442" w:name="_Toc61185328"/>
      <w:bookmarkStart w:id="443" w:name="_Toc61185376"/>
      <w:bookmarkStart w:id="444" w:name="_Toc66390480"/>
      <w:bookmarkStart w:id="445" w:name="_Toc66390582"/>
      <w:bookmarkStart w:id="446" w:name="_Toc68701992"/>
      <w:bookmarkStart w:id="447" w:name="_Toc68702479"/>
      <w:bookmarkStart w:id="448" w:name="_Toc68702597"/>
      <w:bookmarkStart w:id="449" w:name="_Toc68702702"/>
      <w:bookmarkStart w:id="450" w:name="_Toc68702781"/>
      <w:bookmarkStart w:id="451" w:name="_Toc74643117"/>
      <w:bookmarkStart w:id="452" w:name="_Toc76540681"/>
      <w:bookmarkStart w:id="453" w:name="_Toc82415030"/>
      <w:bookmarkStart w:id="454" w:name="_Toc89937933"/>
      <w:bookmarkStart w:id="455" w:name="_Toc98752894"/>
      <w:bookmarkStart w:id="456" w:name="_Toc106132102"/>
      <w:bookmarkStart w:id="457" w:name="_Toc115198869"/>
      <w:bookmarkStart w:id="458" w:name="_Toc121932134"/>
      <w:bookmarkStart w:id="459" w:name="_Toc130392160"/>
      <w:bookmarkStart w:id="460" w:name="_Toc137474263"/>
      <w:bookmarkStart w:id="461" w:name="_Toc138875361"/>
      <w:bookmarkStart w:id="462" w:name="_Toc138875531"/>
      <w:r w:rsidRPr="009B74B2">
        <w:rPr>
          <w:rFonts w:eastAsiaTheme="minorEastAsia"/>
        </w:rPr>
        <w:t>6.2.1</w:t>
      </w:r>
      <w:r w:rsidRPr="009B74B2">
        <w:rPr>
          <w:rFonts w:eastAsiaTheme="minorEastAsia"/>
        </w:rPr>
        <w:tab/>
        <w:t>Intra-band CA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4109C1F6" w14:textId="77777777" w:rsidR="0012421C" w:rsidRDefault="00004B15" w:rsidP="00004B15">
      <w:pPr>
        <w:rPr>
          <w:ins w:id="463" w:author="Petri J. Vasenkari (Nokia)" w:date="2023-10-13T05:14:00Z"/>
          <w:rFonts w:eastAsiaTheme="minorEastAsia"/>
        </w:rPr>
      </w:pPr>
      <w:del w:id="464" w:author="Petri J. Vasenkari (Nokia)" w:date="2023-10-13T05:14:00Z">
        <w:r w:rsidRPr="009B74B2" w:rsidDel="0012421C">
          <w:rPr>
            <w:rFonts w:eastAsiaTheme="minorEastAsia"/>
          </w:rPr>
          <w:delText>Requirements for a Rel-16 UE for additional NR intra-band CA configurations within FR2 compared to TS 38.101-2 of Rel-16 [3] are introduced via this clause.</w:delText>
        </w:r>
      </w:del>
    </w:p>
    <w:p w14:paraId="5131CE96" w14:textId="1F66AD0E" w:rsidR="0012421C" w:rsidRPr="009B74B2" w:rsidDel="0012421C" w:rsidRDefault="0012421C" w:rsidP="0012421C">
      <w:pPr>
        <w:rPr>
          <w:del w:id="465" w:author="Petri J. Vasenkari (Nokia)" w:date="2023-10-13T05:14:00Z"/>
          <w:rFonts w:eastAsiaTheme="minorEastAsia"/>
        </w:rPr>
      </w:pPr>
      <w:ins w:id="466" w:author="Petri J. Vasenkari (Nokia)" w:date="2023-10-13T05:14:00Z">
        <w:r>
          <w:t xml:space="preserve">Requirements for additional </w:t>
        </w:r>
        <w:r w:rsidRPr="009B74B2">
          <w:rPr>
            <w:rFonts w:eastAsiaTheme="minorEastAsia"/>
          </w:rPr>
          <w:t xml:space="preserve">NR intra-band CA configurations within FR2 </w:t>
        </w:r>
        <w:r>
          <w:t xml:space="preserve">for UE supporting this release, compared to TS 38.101-1 [2] of this release, are introduced via this clause in TS 38.307 of the release in which the operating band was </w:t>
        </w:r>
        <w:proofErr w:type="spellStart"/>
        <w:r>
          <w:t>introduced.</w:t>
        </w:r>
      </w:ins>
    </w:p>
    <w:p w14:paraId="3AB658A7" w14:textId="054F9156" w:rsidR="00004B15" w:rsidRPr="009B74B2" w:rsidRDefault="00004B15" w:rsidP="00004B15">
      <w:pPr>
        <w:pStyle w:val="TH"/>
        <w:rPr>
          <w:rFonts w:eastAsiaTheme="minorEastAsia"/>
        </w:rPr>
      </w:pPr>
      <w:r w:rsidRPr="009B74B2">
        <w:rPr>
          <w:rFonts w:eastAsiaTheme="minorEastAsia"/>
        </w:rPr>
        <w:t>Table</w:t>
      </w:r>
      <w:proofErr w:type="spellEnd"/>
      <w:r w:rsidRPr="009B74B2">
        <w:rPr>
          <w:rFonts w:eastAsiaTheme="minorEastAsia"/>
        </w:rPr>
        <w:t xml:space="preserve"> 6.2.1-1: NR intra-band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0052EC" w:rsidRPr="00535751" w14:paraId="42726805" w14:textId="77777777" w:rsidTr="000052EC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9EC64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E8534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903AB" w14:textId="77777777" w:rsidR="00B06ECE" w:rsidRPr="00535751" w:rsidRDefault="00B06ECE" w:rsidP="000052EC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E808D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67B5C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66F765F7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FA426" w14:textId="77777777" w:rsidR="00B06ECE" w:rsidRPr="00535751" w:rsidRDefault="00B06ECE" w:rsidP="000052EC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3F192377" w14:textId="77777777" w:rsidR="00B06ECE" w:rsidRPr="00535751" w:rsidRDefault="00B06ECE" w:rsidP="000052EC">
            <w:pPr>
              <w:pStyle w:val="TAH"/>
            </w:pPr>
            <w:r w:rsidRPr="00535751">
              <w:t>(see 3</w:t>
            </w:r>
            <w:r w:rsidR="00DE7DEB">
              <w:t>8</w:t>
            </w:r>
            <w:r w:rsidRPr="00535751">
              <w:t>.307 of the REL in which the CA configuration was introduced)</w:t>
            </w:r>
          </w:p>
        </w:tc>
      </w:tr>
      <w:tr w:rsidR="000052EC" w:rsidRPr="00535751" w14:paraId="2569AAE3" w14:textId="77777777" w:rsidTr="000052EC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D4ED9" w14:textId="77777777" w:rsidR="000052EC" w:rsidRPr="00535751" w:rsidRDefault="000052EC" w:rsidP="000052EC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6BC2A" w14:textId="77777777" w:rsidR="000052EC" w:rsidRPr="00535751" w:rsidRDefault="000052EC" w:rsidP="000052EC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D6F39" w14:textId="77777777" w:rsidR="000052EC" w:rsidRPr="00535751" w:rsidRDefault="000052EC" w:rsidP="000052EC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0C0FE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8773D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632404" w14:textId="77777777" w:rsidR="000052EC" w:rsidRPr="00535751" w:rsidRDefault="000052EC" w:rsidP="000052EC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6117C657" w14:textId="77777777" w:rsidTr="000052EC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D7CA3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35F92" w14:textId="77777777" w:rsidR="000052EC" w:rsidRPr="00535751" w:rsidRDefault="000052EC" w:rsidP="000052EC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61C2A" w14:textId="77777777" w:rsidR="000052EC" w:rsidRPr="00535751" w:rsidRDefault="000052EC" w:rsidP="000052EC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32C9C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31CBC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23DC1" w14:textId="77777777" w:rsidR="000052EC" w:rsidRPr="00535751" w:rsidRDefault="000052EC" w:rsidP="000052EC">
            <w:pPr>
              <w:pStyle w:val="TAC"/>
            </w:pPr>
          </w:p>
        </w:tc>
      </w:tr>
    </w:tbl>
    <w:p w14:paraId="6820DE68" w14:textId="12556B2D" w:rsidR="00B06ECE" w:rsidRDefault="00B06ECE" w:rsidP="00B06ECE"/>
    <w:p w14:paraId="50011DB6" w14:textId="5887491D" w:rsidR="00B06ECE" w:rsidRPr="001B72EB" w:rsidRDefault="00004B15" w:rsidP="00B06ECE">
      <w:pPr>
        <w:pStyle w:val="TH"/>
        <w:rPr>
          <w:rFonts w:eastAsiaTheme="minorEastAsia"/>
        </w:rPr>
      </w:pPr>
      <w:r w:rsidRPr="009B74B2">
        <w:rPr>
          <w:rFonts w:eastAsiaTheme="minorEastAsia"/>
        </w:rPr>
        <w:lastRenderedPageBreak/>
        <w:t>Table 6.2.1-2: NR non-contiguous intra-band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0052EC" w:rsidRPr="00535751" w14:paraId="3DACA2B7" w14:textId="77777777" w:rsidTr="000052EC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DB877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A95E8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5B59A" w14:textId="77777777" w:rsidR="00B06ECE" w:rsidRPr="00535751" w:rsidRDefault="00B06ECE" w:rsidP="000052EC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CA5C" w14:textId="77777777" w:rsidR="00B06ECE" w:rsidRPr="00535751" w:rsidRDefault="00B06ECE" w:rsidP="000052EC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3F719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B6574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30CFF825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F7796" w14:textId="77777777" w:rsidR="00B06ECE" w:rsidRPr="00535751" w:rsidRDefault="00B06ECE" w:rsidP="000052EC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104B8EA9" w14:textId="77777777" w:rsidR="00B06ECE" w:rsidRPr="00535751" w:rsidRDefault="00B06ECE" w:rsidP="000052EC">
            <w:pPr>
              <w:pStyle w:val="TAH"/>
            </w:pPr>
            <w:r w:rsidRPr="00535751">
              <w:t>(see 3</w:t>
            </w:r>
            <w:r w:rsidR="00DE7DEB">
              <w:t>8</w:t>
            </w:r>
            <w:r w:rsidRPr="00535751">
              <w:t>.307 of the REL in which the CA configuration was introduced)</w:t>
            </w:r>
          </w:p>
        </w:tc>
      </w:tr>
      <w:tr w:rsidR="000052EC" w:rsidRPr="00535751" w14:paraId="52CA98E6" w14:textId="77777777" w:rsidTr="00450BA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B1E99" w14:textId="77777777" w:rsidR="000052EC" w:rsidRPr="00535751" w:rsidRDefault="000052EC" w:rsidP="000052EC">
            <w:pPr>
              <w:pStyle w:val="TAC"/>
            </w:pPr>
            <w:r w:rsidRPr="00535751">
              <w:t xml:space="preserve">Intra-band non- contiguous CA configurations within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019E70" w14:textId="77777777" w:rsidR="000052EC" w:rsidRPr="00535751" w:rsidRDefault="000052EC" w:rsidP="000052EC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7F3C6" w14:textId="77777777" w:rsidR="000052EC" w:rsidRPr="00535751" w:rsidRDefault="000052EC" w:rsidP="000052EC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B889" w14:textId="77777777" w:rsidR="000052EC" w:rsidRPr="00535751" w:rsidRDefault="000052EC" w:rsidP="000052EC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75629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11613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2C88CB4" w14:textId="77777777" w:rsidR="000052EC" w:rsidRPr="00535751" w:rsidRDefault="000052EC" w:rsidP="000052EC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30F867B6" w14:textId="77777777" w:rsidTr="00450BA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8A2A5" w14:textId="77777777" w:rsidR="000052EC" w:rsidRPr="00535751" w:rsidRDefault="000052EC" w:rsidP="000052EC">
            <w:pPr>
              <w:pStyle w:val="TAC"/>
            </w:pPr>
            <w:r w:rsidRPr="00535751">
              <w:t>FR2</w:t>
            </w: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0646DC9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46354" w14:textId="77777777" w:rsidR="000052EC" w:rsidRPr="00535751" w:rsidRDefault="000052EC" w:rsidP="000052EC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66E9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FAEE5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54E26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B3E22C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3AC711B8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6DA9" w14:textId="77777777" w:rsidR="000052EC" w:rsidRPr="00535751" w:rsidRDefault="000052EC" w:rsidP="00D80792">
            <w:pPr>
              <w:pStyle w:val="TAC"/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EBD3F" w14:textId="77777777" w:rsidR="000052EC" w:rsidRPr="00535751" w:rsidRDefault="000052EC" w:rsidP="00D8079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CCFC" w14:textId="77777777" w:rsidR="000052EC" w:rsidRPr="00535751" w:rsidRDefault="000052EC" w:rsidP="00D80792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DB1A" w14:textId="77777777" w:rsidR="000052EC" w:rsidRPr="00535751" w:rsidRDefault="000052EC" w:rsidP="00D80792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6272" w14:textId="77777777" w:rsidR="000052EC" w:rsidRPr="00535751" w:rsidRDefault="000052EC" w:rsidP="00D80792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15566" w14:textId="77777777" w:rsidR="000052EC" w:rsidRPr="00535751" w:rsidRDefault="000052EC" w:rsidP="00D80792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762DC7" w14:textId="77777777" w:rsidR="000052EC" w:rsidRPr="00535751" w:rsidRDefault="000052EC" w:rsidP="00D80792">
            <w:pPr>
              <w:pStyle w:val="TAC"/>
            </w:pPr>
          </w:p>
        </w:tc>
      </w:tr>
      <w:tr w:rsidR="00B6745D" w:rsidRPr="00535751" w14:paraId="4FD143D4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FA560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0C12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F138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EAA6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BE56F" w14:textId="77777777" w:rsidR="00B6745D" w:rsidRPr="00535751" w:rsidRDefault="00B6745D" w:rsidP="00B6745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8202" w14:textId="77777777" w:rsidR="00B6745D" w:rsidRPr="00535751" w:rsidRDefault="00B6745D" w:rsidP="00B6745D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C1406C" w14:textId="77777777" w:rsidR="00B6745D" w:rsidRPr="00535751" w:rsidRDefault="00B6745D" w:rsidP="00B6745D">
            <w:pPr>
              <w:pStyle w:val="TAC"/>
            </w:pPr>
          </w:p>
        </w:tc>
      </w:tr>
      <w:tr w:rsidR="00B6745D" w:rsidRPr="00535751" w14:paraId="4185EBAD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F8A1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FF72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92C8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B862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A4425" w14:textId="77777777" w:rsidR="00B6745D" w:rsidRPr="00535751" w:rsidRDefault="00B6745D" w:rsidP="00B6745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1049" w14:textId="77777777" w:rsidR="00B6745D" w:rsidRPr="00535751" w:rsidRDefault="00B6745D" w:rsidP="00B6745D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DEC05A" w14:textId="77777777" w:rsidR="00B6745D" w:rsidRPr="00535751" w:rsidRDefault="00B6745D" w:rsidP="00B6745D">
            <w:pPr>
              <w:pStyle w:val="TAC"/>
            </w:pPr>
          </w:p>
        </w:tc>
      </w:tr>
      <w:tr w:rsidR="00B6745D" w:rsidRPr="00535751" w14:paraId="46BE646E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216A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C9FB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804A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C7B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EF6D" w14:textId="77777777" w:rsidR="00B6745D" w:rsidRPr="00535751" w:rsidRDefault="00B6745D" w:rsidP="00B6745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1325" w14:textId="77777777" w:rsidR="00B6745D" w:rsidRPr="00535751" w:rsidRDefault="00B6745D" w:rsidP="00B6745D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A45786" w14:textId="77777777" w:rsidR="00B6745D" w:rsidRPr="00535751" w:rsidRDefault="00B6745D" w:rsidP="00B6745D">
            <w:pPr>
              <w:pStyle w:val="TAC"/>
            </w:pPr>
          </w:p>
        </w:tc>
      </w:tr>
      <w:tr w:rsidR="00B6745D" w:rsidRPr="00535751" w14:paraId="7E842324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FA502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F76D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BED4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A7A1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99273" w14:textId="77777777" w:rsidR="00B6745D" w:rsidRPr="00535751" w:rsidRDefault="00B6745D" w:rsidP="00B6745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F9C7" w14:textId="77777777" w:rsidR="00B6745D" w:rsidRPr="00535751" w:rsidRDefault="00B6745D" w:rsidP="00B6745D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322361" w14:textId="77777777" w:rsidR="00B6745D" w:rsidRPr="00535751" w:rsidRDefault="00B6745D" w:rsidP="00B6745D">
            <w:pPr>
              <w:pStyle w:val="TAC"/>
            </w:pPr>
          </w:p>
        </w:tc>
      </w:tr>
      <w:tr w:rsidR="00B6745D" w:rsidRPr="00535751" w14:paraId="5926B1F7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134A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D76C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2666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DA91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B968" w14:textId="77777777" w:rsidR="00B6745D" w:rsidRPr="00535751" w:rsidRDefault="00B6745D" w:rsidP="00B6745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D89B9" w14:textId="77777777" w:rsidR="00B6745D" w:rsidRPr="00535751" w:rsidRDefault="00B6745D" w:rsidP="00B6745D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5947DE" w14:textId="77777777" w:rsidR="00B6745D" w:rsidRPr="00535751" w:rsidRDefault="00B6745D" w:rsidP="00B6745D">
            <w:pPr>
              <w:pStyle w:val="TAC"/>
            </w:pPr>
          </w:p>
        </w:tc>
      </w:tr>
      <w:tr w:rsidR="00B6745D" w:rsidRPr="00535751" w14:paraId="11465B9F" w14:textId="77777777" w:rsidTr="001309F3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31EA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B381" w14:textId="77777777" w:rsidR="00B6745D" w:rsidRPr="00535751" w:rsidRDefault="00B6745D" w:rsidP="00B6745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41901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1D98" w14:textId="77777777" w:rsidR="00B6745D" w:rsidRPr="00535751" w:rsidRDefault="00B6745D" w:rsidP="00B6745D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C4615" w14:textId="77777777" w:rsidR="00B6745D" w:rsidRPr="00535751" w:rsidRDefault="00B6745D" w:rsidP="00B6745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962D5" w14:textId="77777777" w:rsidR="00B6745D" w:rsidRPr="00535751" w:rsidRDefault="00B6745D" w:rsidP="00B6745D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38A2" w14:textId="77777777" w:rsidR="00B6745D" w:rsidRPr="00535751" w:rsidRDefault="00B6745D" w:rsidP="00B6745D">
            <w:pPr>
              <w:pStyle w:val="TAC"/>
            </w:pPr>
          </w:p>
        </w:tc>
      </w:tr>
    </w:tbl>
    <w:p w14:paraId="5335A226" w14:textId="55BA0240" w:rsidR="00B06ECE" w:rsidRDefault="00B06ECE" w:rsidP="00B06ECE"/>
    <w:p w14:paraId="1B263752" w14:textId="590CB234" w:rsidR="00004B15" w:rsidRPr="009B74B2" w:rsidRDefault="00004B15" w:rsidP="00450DD9">
      <w:pPr>
        <w:pStyle w:val="TH"/>
        <w:rPr>
          <w:rFonts w:eastAsiaTheme="minorEastAsia"/>
        </w:rPr>
      </w:pPr>
      <w:r w:rsidRPr="009B74B2">
        <w:rPr>
          <w:rFonts w:eastAsiaTheme="minorEastAsia"/>
        </w:rPr>
        <w:t>Table 6.2.1-3: NR inter-band CA within FR2</w:t>
      </w:r>
    </w:p>
    <w:tbl>
      <w:tblPr>
        <w:tblW w:w="8592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97"/>
        <w:gridCol w:w="1086"/>
        <w:gridCol w:w="1286"/>
        <w:gridCol w:w="1366"/>
      </w:tblGrid>
      <w:tr w:rsidR="00004B15" w:rsidRPr="006411B8" w14:paraId="6DF1F04E" w14:textId="77777777" w:rsidTr="003B308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50F58" w14:textId="77777777" w:rsidR="00004B15" w:rsidRPr="006411B8" w:rsidRDefault="00004B15" w:rsidP="003B3083">
            <w:pPr>
              <w:pStyle w:val="TAH"/>
            </w:pPr>
            <w:r w:rsidRPr="006411B8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A728B" w14:textId="77777777" w:rsidR="00004B15" w:rsidRPr="006411B8" w:rsidRDefault="00004B15" w:rsidP="003B3083">
            <w:pPr>
              <w:pStyle w:val="TAH"/>
            </w:pPr>
            <w:r w:rsidRPr="006411B8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91497" w14:textId="77777777" w:rsidR="00004B15" w:rsidRPr="006411B8" w:rsidRDefault="00004B15" w:rsidP="003B3083">
            <w:pPr>
              <w:pStyle w:val="TAH"/>
            </w:pPr>
            <w:r w:rsidRPr="006411B8">
              <w:t>Maximum number of bands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7B362" w14:textId="77777777" w:rsidR="00004B15" w:rsidRPr="006411B8" w:rsidRDefault="00004B15" w:rsidP="003B3083">
            <w:pPr>
              <w:pStyle w:val="TAH"/>
            </w:pPr>
            <w:r w:rsidRPr="006411B8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977DE" w14:textId="77777777" w:rsidR="00004B15" w:rsidRPr="006411B8" w:rsidRDefault="00004B15" w:rsidP="003B3083">
            <w:pPr>
              <w:pStyle w:val="TAH"/>
            </w:pPr>
            <w:r w:rsidRPr="006411B8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83B25" w14:textId="77777777" w:rsidR="00004B15" w:rsidRPr="006411B8" w:rsidRDefault="00004B15" w:rsidP="003B3083">
            <w:pPr>
              <w:pStyle w:val="TAH"/>
            </w:pPr>
            <w:r w:rsidRPr="006411B8">
              <w:t>Release</w:t>
            </w:r>
          </w:p>
          <w:p w14:paraId="7D71B675" w14:textId="77777777" w:rsidR="00004B15" w:rsidRPr="006411B8" w:rsidRDefault="00004B15" w:rsidP="003B3083">
            <w:pPr>
              <w:pStyle w:val="TAH"/>
            </w:pPr>
            <w:r w:rsidRPr="006411B8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1934E" w14:textId="77777777" w:rsidR="00004B15" w:rsidRPr="006411B8" w:rsidRDefault="00004B15" w:rsidP="003B3083">
            <w:pPr>
              <w:pStyle w:val="TAH"/>
            </w:pPr>
            <w:r w:rsidRPr="006411B8">
              <w:t xml:space="preserve">requirements to be </w:t>
            </w:r>
            <w:proofErr w:type="gramStart"/>
            <w:r w:rsidRPr="006411B8">
              <w:t>fulfilled</w:t>
            </w:r>
            <w:proofErr w:type="gramEnd"/>
          </w:p>
          <w:p w14:paraId="362CC0EC" w14:textId="77777777" w:rsidR="00004B15" w:rsidRPr="006411B8" w:rsidRDefault="00004B15" w:rsidP="003B3083">
            <w:pPr>
              <w:pStyle w:val="TAH"/>
            </w:pPr>
            <w:r w:rsidRPr="006411B8">
              <w:t>(see 38.307 of the REL in which the CA configuration was introduced)</w:t>
            </w:r>
          </w:p>
        </w:tc>
      </w:tr>
      <w:tr w:rsidR="00004B15" w:rsidRPr="006411B8" w14:paraId="2384304A" w14:textId="77777777" w:rsidTr="003B3083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CC09E" w14:textId="77777777" w:rsidR="00004B15" w:rsidRPr="006411B8" w:rsidRDefault="00004B15" w:rsidP="003B3083">
            <w:pPr>
              <w:pStyle w:val="TAC"/>
            </w:pPr>
            <w:r w:rsidRPr="006411B8">
              <w:t>Inter-band CA configurations within NR FR2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656FA" w14:textId="77777777" w:rsidR="00004B15" w:rsidRPr="006411B8" w:rsidRDefault="00004B15" w:rsidP="003B3083">
            <w:pPr>
              <w:pStyle w:val="TAC"/>
            </w:pPr>
            <w:r w:rsidRPr="006411B8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365C0" w14:textId="77777777" w:rsidR="00004B15" w:rsidRPr="006411B8" w:rsidRDefault="00004B15" w:rsidP="003B3083">
            <w:pPr>
              <w:pStyle w:val="TAC"/>
            </w:pPr>
            <w:r w:rsidRPr="006411B8">
              <w:rPr>
                <w:lang w:eastAsia="zh-TW"/>
              </w:rPr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341AE" w14:textId="77777777" w:rsidR="00004B15" w:rsidRPr="006411B8" w:rsidRDefault="00004B15" w:rsidP="003B3083">
            <w:pPr>
              <w:pStyle w:val="TAC"/>
            </w:pPr>
            <w:r w:rsidRPr="006411B8">
              <w:rPr>
                <w:lang w:val="sv-FI"/>
              </w:rPr>
              <w:t>B, C, D, E, F, G, H, I, J, K, L, M, O, P, Q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EB7C43" w14:textId="77777777" w:rsidR="00004B15" w:rsidRPr="006411B8" w:rsidRDefault="00004B15" w:rsidP="003B3083">
            <w:pPr>
              <w:pStyle w:val="TAC"/>
            </w:pPr>
            <w:r w:rsidRPr="006411B8">
              <w:rPr>
                <w:lang w:eastAsia="zh-CN"/>
              </w:rP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AFE31" w14:textId="77777777" w:rsidR="00004B15" w:rsidRPr="006411B8" w:rsidRDefault="00004B15" w:rsidP="003B3083">
            <w:pPr>
              <w:pStyle w:val="TAC"/>
            </w:pPr>
            <w:r w:rsidRPr="006411B8">
              <w:t>Rel-16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66E59" w14:textId="77777777" w:rsidR="00004B15" w:rsidRPr="006411B8" w:rsidRDefault="00004B15" w:rsidP="003B3083">
            <w:pPr>
              <w:pStyle w:val="TAC"/>
            </w:pPr>
            <w:r w:rsidRPr="006411B8">
              <w:t xml:space="preserve">Table </w:t>
            </w:r>
            <w:r w:rsidRPr="006411B8">
              <w:rPr>
                <w:lang w:eastAsia="ja-JP"/>
              </w:rPr>
              <w:t>B.4.2</w:t>
            </w:r>
            <w:r w:rsidRPr="006411B8">
              <w:rPr>
                <w:rFonts w:hint="eastAsia"/>
                <w:lang w:eastAsia="ja-JP"/>
              </w:rPr>
              <w:t>-1</w:t>
            </w:r>
          </w:p>
        </w:tc>
      </w:tr>
      <w:tr w:rsidR="00004B15" w:rsidRPr="006411B8" w14:paraId="36A514CE" w14:textId="77777777" w:rsidTr="003B3083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4633" w14:textId="77777777" w:rsidR="00004B15" w:rsidRPr="006411B8" w:rsidRDefault="00004B15" w:rsidP="003B308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D8A9" w14:textId="77777777" w:rsidR="00004B15" w:rsidRPr="006411B8" w:rsidRDefault="00004B15" w:rsidP="003B3083">
            <w:pPr>
              <w:pStyle w:val="TAC"/>
            </w:pPr>
            <w:r w:rsidRPr="006411B8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6A5D6" w14:textId="77777777" w:rsidR="00004B15" w:rsidRPr="006411B8" w:rsidRDefault="00004B15" w:rsidP="003B3083">
            <w:pPr>
              <w:pStyle w:val="TAC"/>
            </w:pPr>
            <w:r w:rsidRPr="006411B8"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4BF6F" w14:textId="77777777" w:rsidR="00004B15" w:rsidRPr="006411B8" w:rsidRDefault="00004B15" w:rsidP="003B3083">
            <w:pPr>
              <w:pStyle w:val="TAC"/>
            </w:pPr>
            <w:r w:rsidRPr="006411B8">
              <w:rPr>
                <w:lang w:val="sv-FI"/>
              </w:rPr>
              <w:t>B, C, D, E, F, G, H, I, J, K, L, M, O, P, Q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90E41D" w14:textId="77777777" w:rsidR="00004B15" w:rsidRPr="006411B8" w:rsidRDefault="00004B15" w:rsidP="003B3083">
            <w:pPr>
              <w:pStyle w:val="TAC"/>
            </w:pPr>
            <w:r w:rsidRPr="006411B8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BD765" w14:textId="77777777" w:rsidR="00004B15" w:rsidRPr="006411B8" w:rsidRDefault="00004B15" w:rsidP="003B3083">
            <w:pPr>
              <w:pStyle w:val="TAC"/>
            </w:pPr>
            <w:r w:rsidRPr="006411B8">
              <w:t>Rel-16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13A2" w14:textId="77777777" w:rsidR="00004B15" w:rsidRPr="006411B8" w:rsidRDefault="00004B15" w:rsidP="003B3083">
            <w:pPr>
              <w:pStyle w:val="TAC"/>
            </w:pPr>
          </w:p>
        </w:tc>
      </w:tr>
    </w:tbl>
    <w:p w14:paraId="761BEC56" w14:textId="77777777" w:rsidR="00004B15" w:rsidRPr="00535751" w:rsidRDefault="00004B15" w:rsidP="00004B15"/>
    <w:p w14:paraId="4B9A7F45" w14:textId="77777777" w:rsidR="00B06ECE" w:rsidRPr="00535751" w:rsidRDefault="00B06ECE" w:rsidP="00B06ECE">
      <w:pPr>
        <w:pStyle w:val="Heading1"/>
      </w:pPr>
      <w:bookmarkStart w:id="467" w:name="_Toc21098351"/>
      <w:bookmarkStart w:id="468" w:name="_Toc29470578"/>
      <w:bookmarkStart w:id="469" w:name="_Toc37141946"/>
      <w:bookmarkStart w:id="470" w:name="_Toc37141997"/>
      <w:bookmarkStart w:id="471" w:name="_Toc37142049"/>
      <w:bookmarkStart w:id="472" w:name="_Toc37269052"/>
      <w:bookmarkStart w:id="473" w:name="_Toc37269095"/>
      <w:bookmarkStart w:id="474" w:name="_Toc45907618"/>
      <w:bookmarkStart w:id="475" w:name="_Toc52564800"/>
      <w:bookmarkStart w:id="476" w:name="_Toc60857179"/>
      <w:bookmarkStart w:id="477" w:name="_Toc60857250"/>
      <w:bookmarkStart w:id="478" w:name="_Toc61185249"/>
      <w:bookmarkStart w:id="479" w:name="_Toc61185329"/>
      <w:bookmarkStart w:id="480" w:name="_Toc61185377"/>
      <w:bookmarkStart w:id="481" w:name="_Toc66390481"/>
      <w:bookmarkStart w:id="482" w:name="_Toc66390583"/>
      <w:bookmarkStart w:id="483" w:name="_Toc68701993"/>
      <w:bookmarkStart w:id="484" w:name="_Toc68702480"/>
      <w:bookmarkStart w:id="485" w:name="_Toc68702598"/>
      <w:bookmarkStart w:id="486" w:name="_Toc68702703"/>
      <w:bookmarkStart w:id="487" w:name="_Toc68702782"/>
      <w:bookmarkStart w:id="488" w:name="_Toc74643118"/>
      <w:bookmarkStart w:id="489" w:name="_Toc76540682"/>
      <w:bookmarkStart w:id="490" w:name="_Toc82415031"/>
      <w:bookmarkStart w:id="491" w:name="_Toc89937934"/>
      <w:bookmarkStart w:id="492" w:name="_Toc98752895"/>
      <w:bookmarkStart w:id="493" w:name="_Toc106132103"/>
      <w:bookmarkStart w:id="494" w:name="_Toc115198870"/>
      <w:bookmarkStart w:id="495" w:name="_Toc121932135"/>
      <w:bookmarkStart w:id="496" w:name="_Toc130392161"/>
      <w:bookmarkStart w:id="497" w:name="_Toc137474264"/>
      <w:bookmarkStart w:id="498" w:name="_Toc138875362"/>
      <w:bookmarkStart w:id="499" w:name="_Toc138875532"/>
      <w:r w:rsidRPr="00535751">
        <w:t>7</w:t>
      </w:r>
      <w:r w:rsidRPr="00535751">
        <w:tab/>
        <w:t>Release independent features for NR interworking between NR frequency range 1 and NR frequency range 2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533B0333" w14:textId="571D5878" w:rsidR="00E0688F" w:rsidRPr="00A95DDA" w:rsidRDefault="00E0688F" w:rsidP="00E0688F">
      <w:pPr>
        <w:pStyle w:val="Heading2"/>
        <w:rPr>
          <w:rFonts w:eastAsiaTheme="minorEastAsia"/>
        </w:rPr>
      </w:pPr>
      <w:bookmarkStart w:id="500" w:name="_Toc21098352"/>
      <w:bookmarkStart w:id="501" w:name="_Toc29470579"/>
      <w:bookmarkStart w:id="502" w:name="_Toc37141947"/>
      <w:bookmarkStart w:id="503" w:name="_Toc37141998"/>
      <w:bookmarkStart w:id="504" w:name="_Toc37142050"/>
      <w:bookmarkStart w:id="505" w:name="_Toc37269053"/>
      <w:bookmarkStart w:id="506" w:name="_Toc37269096"/>
      <w:bookmarkStart w:id="507" w:name="_Toc45907619"/>
      <w:bookmarkStart w:id="508" w:name="_Toc52564801"/>
      <w:bookmarkStart w:id="509" w:name="_Toc60857180"/>
      <w:bookmarkStart w:id="510" w:name="_Toc60857251"/>
      <w:bookmarkStart w:id="511" w:name="_Toc61185250"/>
      <w:bookmarkStart w:id="512" w:name="_Toc61185330"/>
      <w:bookmarkStart w:id="513" w:name="_Toc61185378"/>
      <w:bookmarkStart w:id="514" w:name="_Toc66390482"/>
      <w:bookmarkStart w:id="515" w:name="_Toc66390584"/>
      <w:bookmarkStart w:id="516" w:name="_Toc68701994"/>
      <w:bookmarkStart w:id="517" w:name="_Toc68702481"/>
      <w:bookmarkStart w:id="518" w:name="_Toc68702599"/>
      <w:bookmarkStart w:id="519" w:name="_Toc68702704"/>
      <w:bookmarkStart w:id="520" w:name="_Toc68702783"/>
      <w:bookmarkStart w:id="521" w:name="_Toc74643119"/>
      <w:bookmarkStart w:id="522" w:name="_Toc76540683"/>
      <w:bookmarkStart w:id="523" w:name="_Toc82415032"/>
      <w:bookmarkStart w:id="524" w:name="_Toc89937935"/>
      <w:bookmarkStart w:id="525" w:name="_Toc98752896"/>
      <w:bookmarkStart w:id="526" w:name="_Toc106132104"/>
      <w:bookmarkStart w:id="527" w:name="_Toc115198871"/>
      <w:bookmarkStart w:id="528" w:name="_Toc121932136"/>
      <w:bookmarkStart w:id="529" w:name="_Toc130392162"/>
      <w:bookmarkStart w:id="530" w:name="_Toc137474265"/>
      <w:bookmarkStart w:id="531" w:name="_Toc138875363"/>
      <w:bookmarkStart w:id="532" w:name="_Toc138875533"/>
      <w:r w:rsidRPr="00A95DDA">
        <w:rPr>
          <w:rFonts w:eastAsiaTheme="minorEastAsia"/>
        </w:rPr>
        <w:t>7.1</w:t>
      </w:r>
      <w:r w:rsidRPr="00A95DDA">
        <w:rPr>
          <w:rFonts w:eastAsiaTheme="minorEastAsia"/>
        </w:rPr>
        <w:tab/>
        <w:t>Additional NR inter-band CA configurations between frequency</w:t>
      </w:r>
      <w:r w:rsidRPr="00A95DDA" w:rsidDel="0007492E">
        <w:rPr>
          <w:rFonts w:eastAsiaTheme="minorEastAsia"/>
        </w:rPr>
        <w:t xml:space="preserve"> </w:t>
      </w:r>
      <w:r w:rsidRPr="00A95DDA">
        <w:rPr>
          <w:rFonts w:eastAsiaTheme="minorEastAsia"/>
        </w:rPr>
        <w:t>range 1 and frequency</w:t>
      </w:r>
      <w:r w:rsidRPr="00A95DDA" w:rsidDel="0007492E">
        <w:rPr>
          <w:rFonts w:eastAsiaTheme="minorEastAsia"/>
        </w:rPr>
        <w:t xml:space="preserve"> </w:t>
      </w:r>
      <w:r w:rsidRPr="00A95DDA">
        <w:rPr>
          <w:rFonts w:eastAsiaTheme="minorEastAsia"/>
        </w:rPr>
        <w:t>range 2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14:paraId="6AD3D9E1" w14:textId="77777777" w:rsidR="0012421C" w:rsidRDefault="00E0688F" w:rsidP="0012421C">
      <w:pPr>
        <w:rPr>
          <w:ins w:id="533" w:author="Petri J. Vasenkari (Nokia)" w:date="2023-10-13T05:16:00Z"/>
          <w:rFonts w:eastAsiaTheme="minorEastAsia"/>
        </w:rPr>
      </w:pPr>
      <w:del w:id="534" w:author="Petri J. Vasenkari (Nokia)" w:date="2023-10-13T05:16:00Z">
        <w:r w:rsidRPr="00A95DDA" w:rsidDel="0012421C">
          <w:rPr>
            <w:rFonts w:eastAsiaTheme="minorEastAsia"/>
          </w:rPr>
          <w:delText>Requirements for a Rel-16 UE for additional NR inter-band CA configurations between FR1 and FR2 compared to TS 38.101-3 of Rel-16 [4] are introduced via this clause.</w:delText>
        </w:r>
      </w:del>
    </w:p>
    <w:p w14:paraId="6BDC9269" w14:textId="0C9FD5A5" w:rsidR="0012421C" w:rsidRDefault="0012421C" w:rsidP="0012421C">
      <w:pPr>
        <w:rPr>
          <w:ins w:id="535" w:author="Petri J. Vasenkari (Nokia)" w:date="2023-10-13T05:16:00Z"/>
        </w:rPr>
      </w:pPr>
      <w:ins w:id="536" w:author="Petri J. Vasenkari (Nokia)" w:date="2023-10-13T05:16:00Z">
        <w:r>
          <w:t xml:space="preserve">Requirements for additional </w:t>
        </w:r>
        <w:r w:rsidRPr="00A95DDA">
          <w:rPr>
            <w:rFonts w:eastAsiaTheme="minorEastAsia"/>
          </w:rPr>
          <w:t>NR inter-band CA configurations between FR1 and FR2</w:t>
        </w:r>
        <w:r w:rsidRPr="00535751">
          <w:t xml:space="preserve">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0E11BE14" w14:textId="77777777" w:rsidR="0012421C" w:rsidRPr="00A95DDA" w:rsidRDefault="0012421C" w:rsidP="00E0688F">
      <w:pPr>
        <w:rPr>
          <w:rFonts w:eastAsiaTheme="minorEastAsia"/>
        </w:rPr>
      </w:pPr>
    </w:p>
    <w:p w14:paraId="0AA9E98E" w14:textId="791927BF" w:rsidR="00E0688F" w:rsidRPr="00A95DDA" w:rsidRDefault="00E0688F" w:rsidP="00E0688F">
      <w:pPr>
        <w:pStyle w:val="TH"/>
        <w:rPr>
          <w:rFonts w:eastAsiaTheme="minorEastAsia"/>
        </w:rPr>
      </w:pPr>
      <w:r w:rsidRPr="00A95DDA">
        <w:rPr>
          <w:rFonts w:eastAsiaTheme="minorEastAsia"/>
        </w:rPr>
        <w:t>Table 7.1-1: NR inter-band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0052EC" w:rsidRPr="00535751" w14:paraId="72131596" w14:textId="77777777" w:rsidTr="000052EC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6711A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DD8F2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8A856" w14:textId="77777777" w:rsidR="00B06ECE" w:rsidRPr="00535751" w:rsidRDefault="00B06ECE" w:rsidP="000052EC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EBECA" w14:textId="77777777" w:rsidR="00B06ECE" w:rsidRPr="00535751" w:rsidRDefault="00B06ECE" w:rsidP="000052EC">
            <w:pPr>
              <w:pStyle w:val="TAH"/>
            </w:pPr>
            <w:r w:rsidRPr="00535751">
              <w:t>maximum number of CCs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A132A" w14:textId="77777777" w:rsidR="00B06ECE" w:rsidRPr="00535751" w:rsidRDefault="00B06ECE" w:rsidP="000052EC">
            <w:pPr>
              <w:pStyle w:val="TAH"/>
            </w:pPr>
            <w:r w:rsidRPr="00535751">
              <w:t>CA BW Classes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E0C8B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42BFB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3CC7FCD9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BE14E" w14:textId="77777777" w:rsidR="00B06ECE" w:rsidRPr="00535751" w:rsidRDefault="00B06ECE" w:rsidP="000052EC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173F4A53" w14:textId="77777777" w:rsidR="00B06ECE" w:rsidRPr="00535751" w:rsidRDefault="00B06ECE" w:rsidP="000052EC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0052EC" w:rsidRPr="00535751" w14:paraId="1D613A38" w14:textId="77777777" w:rsidTr="000052EC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079D" w14:textId="77777777" w:rsidR="000052EC" w:rsidRPr="00535751" w:rsidRDefault="000052EC" w:rsidP="000052EC">
            <w:pPr>
              <w:pStyle w:val="TAC"/>
            </w:pPr>
            <w:r w:rsidRPr="00535751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0F013" w14:textId="77777777" w:rsidR="000052EC" w:rsidRPr="00535751" w:rsidRDefault="000052EC" w:rsidP="000052EC">
            <w:pPr>
              <w:pStyle w:val="TAC"/>
            </w:pPr>
            <w:r w:rsidRPr="00535751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6BACE" w14:textId="77777777" w:rsidR="000052EC" w:rsidRPr="00535751" w:rsidRDefault="00B6745D" w:rsidP="000052EC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D9499F" w14:textId="77777777" w:rsidR="000052EC" w:rsidRPr="00535751" w:rsidRDefault="00B6745D" w:rsidP="000052EC">
            <w:pPr>
              <w:pStyle w:val="TAC"/>
            </w:pPr>
            <w:r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A6254" w14:textId="77777777" w:rsidR="000052EC" w:rsidRPr="00535751" w:rsidRDefault="000052EC" w:rsidP="000052EC">
            <w:pPr>
              <w:pStyle w:val="TAC"/>
            </w:pPr>
            <w:r w:rsidRPr="00535751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CB1D3C" w14:textId="77777777" w:rsidR="000052EC" w:rsidRPr="00535751" w:rsidRDefault="00B6745D" w:rsidP="000052EC">
            <w:pPr>
              <w:pStyle w:val="TAC"/>
            </w:pPr>
            <w:r>
              <w:t>FDD, TDD</w:t>
            </w:r>
            <w:r w:rsidRPr="00B40209">
              <w:rPr>
                <w:rFonts w:eastAsia="SimSun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D7623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A19EB" w14:textId="77777777" w:rsidR="000052EC" w:rsidRPr="00535751" w:rsidRDefault="000052EC" w:rsidP="000052EC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B.4.4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1F081B93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334E9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19BD2" w14:textId="77777777" w:rsidR="000052EC" w:rsidRPr="00535751" w:rsidRDefault="000052EC" w:rsidP="000052EC">
            <w:pPr>
              <w:pStyle w:val="TAC"/>
            </w:pPr>
            <w:r w:rsidRPr="00535751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A494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51D7AB7" w14:textId="77777777" w:rsidR="000052EC" w:rsidRPr="00535751" w:rsidRDefault="000052EC" w:rsidP="000052EC">
            <w:pPr>
              <w:pStyle w:val="TAC"/>
            </w:pPr>
            <w:r w:rsidRPr="00535751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973C2" w14:textId="77777777" w:rsidR="000052EC" w:rsidRPr="00535751" w:rsidRDefault="000052EC" w:rsidP="000052EC">
            <w:pPr>
              <w:pStyle w:val="TAC"/>
            </w:pPr>
            <w:r w:rsidRPr="00535751">
              <w:t>A, D, E, F</w:t>
            </w:r>
            <w:r w:rsidR="00B6745D">
              <w:t>,</w:t>
            </w:r>
            <w:r w:rsidR="00B6745D">
              <w:rPr>
                <w:rFonts w:hint="eastAsia"/>
                <w:lang w:eastAsia="zh-TW"/>
              </w:rPr>
              <w:t xml:space="preserve"> G, H, I, J, K, L, 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DA9292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5D49D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A6241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5D5ABFE7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A694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13CE1" w14:textId="77777777" w:rsidR="000052EC" w:rsidRPr="00535751" w:rsidRDefault="000052EC" w:rsidP="000052EC">
            <w:pPr>
              <w:pStyle w:val="TAC"/>
            </w:pPr>
            <w:r w:rsidRPr="00535751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957A8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AF4B2A7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69CB8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66EFA0" w14:textId="77777777" w:rsidR="000052EC" w:rsidRPr="00535751" w:rsidRDefault="000052EC" w:rsidP="000052EC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38A1E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67532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0DF31F6B" w14:textId="77777777" w:rsidTr="000052EC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0D85B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1A49" w14:textId="77777777" w:rsidR="000052EC" w:rsidRPr="00535751" w:rsidRDefault="000052EC" w:rsidP="000052EC">
            <w:pPr>
              <w:pStyle w:val="TAC"/>
            </w:pPr>
            <w:r w:rsidRPr="00535751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24CD8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ACAA4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CDD0D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  <w:r w:rsidR="00B6745D">
              <w:t>,</w:t>
            </w:r>
            <w:r w:rsidR="00B6745D">
              <w:rPr>
                <w:rFonts w:hint="eastAsia"/>
                <w:lang w:eastAsia="zh-TW"/>
              </w:rPr>
              <w:t xml:space="preserve"> D, G, H, I, J, K, L,</w:t>
            </w:r>
            <w:r w:rsidR="00B6745D">
              <w:rPr>
                <w:lang w:eastAsia="zh-TW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F93615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C8EDC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4F7B" w14:textId="77777777" w:rsidR="000052EC" w:rsidRPr="00535751" w:rsidRDefault="000052EC" w:rsidP="000052EC">
            <w:pPr>
              <w:pStyle w:val="TAC"/>
            </w:pPr>
          </w:p>
        </w:tc>
      </w:tr>
    </w:tbl>
    <w:p w14:paraId="4308F78E" w14:textId="77777777" w:rsidR="00B06ECE" w:rsidRPr="00535751" w:rsidRDefault="00B06ECE" w:rsidP="00B06ECE"/>
    <w:p w14:paraId="4A0DD874" w14:textId="77777777" w:rsidR="00B06ECE" w:rsidRPr="00535751" w:rsidRDefault="00B06ECE" w:rsidP="00B06ECE">
      <w:pPr>
        <w:pStyle w:val="Heading2"/>
      </w:pPr>
      <w:bookmarkStart w:id="537" w:name="_Toc21098353"/>
      <w:bookmarkStart w:id="538" w:name="_Toc29470580"/>
      <w:bookmarkStart w:id="539" w:name="_Toc37141948"/>
      <w:bookmarkStart w:id="540" w:name="_Toc37141999"/>
      <w:bookmarkStart w:id="541" w:name="_Toc37142051"/>
      <w:bookmarkStart w:id="542" w:name="_Toc37269054"/>
      <w:bookmarkStart w:id="543" w:name="_Toc37269097"/>
      <w:bookmarkStart w:id="544" w:name="_Toc45907620"/>
      <w:bookmarkStart w:id="545" w:name="_Toc52564802"/>
      <w:bookmarkStart w:id="546" w:name="_Toc60857181"/>
      <w:bookmarkStart w:id="547" w:name="_Toc60857252"/>
      <w:bookmarkStart w:id="548" w:name="_Toc61185251"/>
      <w:bookmarkStart w:id="549" w:name="_Toc61185331"/>
      <w:bookmarkStart w:id="550" w:name="_Toc61185379"/>
      <w:bookmarkStart w:id="551" w:name="_Toc66390483"/>
      <w:bookmarkStart w:id="552" w:name="_Toc66390585"/>
      <w:bookmarkStart w:id="553" w:name="_Toc68701995"/>
      <w:bookmarkStart w:id="554" w:name="_Toc68702482"/>
      <w:bookmarkStart w:id="555" w:name="_Toc68702600"/>
      <w:bookmarkStart w:id="556" w:name="_Toc68702705"/>
      <w:bookmarkStart w:id="557" w:name="_Toc68702784"/>
      <w:bookmarkStart w:id="558" w:name="_Toc74643120"/>
      <w:bookmarkStart w:id="559" w:name="_Toc76540684"/>
      <w:bookmarkStart w:id="560" w:name="_Toc82415033"/>
      <w:bookmarkStart w:id="561" w:name="_Toc89937936"/>
      <w:bookmarkStart w:id="562" w:name="_Toc98752897"/>
      <w:bookmarkStart w:id="563" w:name="_Toc106132105"/>
      <w:bookmarkStart w:id="564" w:name="_Toc115198872"/>
      <w:bookmarkStart w:id="565" w:name="_Toc121932137"/>
      <w:bookmarkStart w:id="566" w:name="_Toc130392163"/>
      <w:bookmarkStart w:id="567" w:name="_Toc137474266"/>
      <w:bookmarkStart w:id="568" w:name="_Toc138875364"/>
      <w:bookmarkStart w:id="569" w:name="_Toc138875534"/>
      <w:r w:rsidRPr="00535751">
        <w:t>7.2</w:t>
      </w:r>
      <w:r w:rsidRPr="00535751">
        <w:tab/>
        <w:t>Additional Inter-band NR-DC configurations between frequency range 1 and frequency range 2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14:paraId="2C88AFCE" w14:textId="77777777" w:rsidR="00AC07A5" w:rsidRDefault="00B06ECE" w:rsidP="00B06ECE">
      <w:pPr>
        <w:rPr>
          <w:ins w:id="570" w:author="Petri J. Vasenkari (Nokia)" w:date="2023-10-13T05:20:00Z"/>
        </w:rPr>
      </w:pPr>
      <w:del w:id="571" w:author="Petri J. Vasenkari (Nokia)" w:date="2023-10-13T05:20:00Z">
        <w:r w:rsidRPr="00535751" w:rsidDel="00AC07A5">
          <w:delText>Requirements for a Rel-16 UE for additional Inter-band NR-DC configurations between FR1 and FR2 compared to TS 38.101-3 of Rel-16 [4] are introduced via this clause.</w:delText>
        </w:r>
      </w:del>
    </w:p>
    <w:p w14:paraId="2B8D52B2" w14:textId="6AD5F0ED" w:rsidR="001A7525" w:rsidRPr="00535751" w:rsidRDefault="001A7525" w:rsidP="00B06ECE">
      <w:ins w:id="572" w:author="Petri J. Vasenkari (Nokia)" w:date="2023-10-13T05:18:00Z">
        <w:r>
          <w:t xml:space="preserve">Requirements for additional </w:t>
        </w:r>
      </w:ins>
      <w:ins w:id="573" w:author="Petri J. Vasenkari (Nokia)" w:date="2023-10-13T05:20:00Z">
        <w:r w:rsidR="00156B79" w:rsidRPr="00535751">
          <w:t xml:space="preserve">Inter-band NR-DC configurations between FR1 and FR2 </w:t>
        </w:r>
      </w:ins>
      <w:ins w:id="574" w:author="Petri J. Vasenkari (Nokia)" w:date="2023-10-13T05:18:00Z">
        <w:r>
          <w:t>for UE supporting this release, compared to TS 38.101-1 [2] of this release, are introduced via this clause in TS 38.307 of the release in which the operating band was introduced.</w:t>
        </w:r>
      </w:ins>
    </w:p>
    <w:p w14:paraId="78322B3F" w14:textId="77777777" w:rsidR="00B06ECE" w:rsidRPr="00535751" w:rsidRDefault="00B06ECE" w:rsidP="00B06ECE">
      <w:pPr>
        <w:pStyle w:val="TH"/>
      </w:pPr>
      <w:r w:rsidRPr="00535751">
        <w:t>Table 7.2-1: Inter-band NR-DC between FR1 and FR2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0052EC" w:rsidRPr="00535751" w14:paraId="315A7EBF" w14:textId="77777777" w:rsidTr="000052EC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216FC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88834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E17BF" w14:textId="77777777" w:rsidR="00B06ECE" w:rsidRPr="00535751" w:rsidRDefault="00B06ECE" w:rsidP="000052EC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1C097" w14:textId="77777777" w:rsidR="00B06ECE" w:rsidRPr="00535751" w:rsidRDefault="00B06ECE" w:rsidP="000052EC">
            <w:pPr>
              <w:pStyle w:val="TAH"/>
            </w:pPr>
            <w:r w:rsidRPr="00535751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668A0" w14:textId="77777777" w:rsidR="00B06ECE" w:rsidRPr="00535751" w:rsidRDefault="00B06ECE" w:rsidP="000052EC">
            <w:pPr>
              <w:pStyle w:val="TAH"/>
            </w:pPr>
            <w:r w:rsidRPr="00535751">
              <w:t>CA BW Classes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8A110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79B9B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0DB97D61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BA438" w14:textId="77777777" w:rsidR="00B06ECE" w:rsidRPr="00535751" w:rsidRDefault="00B06ECE" w:rsidP="000052EC">
            <w:pPr>
              <w:pStyle w:val="TAH"/>
            </w:pPr>
            <w:r w:rsidRPr="00535751">
              <w:t xml:space="preserve">requirements to be </w:t>
            </w:r>
            <w:proofErr w:type="gramStart"/>
            <w:r w:rsidRPr="00535751">
              <w:t>fulfilled</w:t>
            </w:r>
            <w:proofErr w:type="gramEnd"/>
          </w:p>
          <w:p w14:paraId="79A7B1BC" w14:textId="77777777" w:rsidR="00B06ECE" w:rsidRPr="00535751" w:rsidRDefault="00B06ECE" w:rsidP="000052EC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0052EC" w:rsidRPr="00535751" w14:paraId="4BA825FD" w14:textId="77777777" w:rsidTr="000052EC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D2C31" w14:textId="77777777" w:rsidR="000052EC" w:rsidRPr="00535751" w:rsidRDefault="000052EC" w:rsidP="000052EC">
            <w:pPr>
              <w:pStyle w:val="TAC"/>
            </w:pPr>
            <w:r w:rsidRPr="00535751"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54698" w14:textId="77777777" w:rsidR="000052EC" w:rsidRPr="00535751" w:rsidRDefault="000052EC" w:rsidP="000052EC">
            <w:pPr>
              <w:pStyle w:val="TAC"/>
            </w:pPr>
            <w:r w:rsidRPr="00535751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1F32E" w14:textId="77777777" w:rsidR="000052EC" w:rsidRPr="00535751" w:rsidRDefault="00B6745D" w:rsidP="000052EC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55B343C" w14:textId="77777777" w:rsidR="000052EC" w:rsidRPr="00535751" w:rsidRDefault="00B6745D" w:rsidP="000052EC">
            <w:pPr>
              <w:pStyle w:val="TAC"/>
            </w:pPr>
            <w: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F9379" w14:textId="77777777" w:rsidR="000052EC" w:rsidRPr="00535751" w:rsidRDefault="000052EC" w:rsidP="000052EC">
            <w:pPr>
              <w:pStyle w:val="TAC"/>
            </w:pPr>
            <w:r w:rsidRPr="00535751"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F97335" w14:textId="77777777" w:rsidR="000052EC" w:rsidRPr="00535751" w:rsidRDefault="00B6745D" w:rsidP="000052EC">
            <w:pPr>
              <w:pStyle w:val="TAC"/>
            </w:pPr>
            <w:r w:rsidRPr="00B40209">
              <w:rPr>
                <w:rFonts w:eastAsia="SimSun"/>
                <w:lang w:val="en-US" w:eastAsia="zh-CN"/>
              </w:rPr>
              <w:t>FDD,</w:t>
            </w:r>
            <w:r w:rsidRPr="00484F30">
              <w:rPr>
                <w:rFonts w:eastAsia="SimSun" w:hint="eastAsia"/>
                <w:lang w:val="en-US" w:eastAsia="zh-CN"/>
              </w:rPr>
              <w:t xml:space="preserve"> </w:t>
            </w:r>
            <w:r w:rsidRPr="00484F30">
              <w:t>TDD</w:t>
            </w:r>
            <w:r w:rsidRPr="00484F30">
              <w:rPr>
                <w:rFonts w:eastAsia="SimSun" w:hint="eastAsia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58175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4511B" w14:textId="77777777" w:rsidR="000052EC" w:rsidRPr="00535751" w:rsidRDefault="000052EC" w:rsidP="000052EC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B.4.5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144B3464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490F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D7860" w14:textId="77777777" w:rsidR="000052EC" w:rsidRPr="00535751" w:rsidRDefault="000052EC" w:rsidP="000052EC">
            <w:pPr>
              <w:pStyle w:val="TAC"/>
            </w:pPr>
            <w:r w:rsidRPr="00535751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FCFFF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74B2A4C" w14:textId="77777777" w:rsidR="000052EC" w:rsidRPr="00535751" w:rsidRDefault="000052EC" w:rsidP="000052EC">
            <w:pPr>
              <w:pStyle w:val="TAC"/>
            </w:pPr>
            <w:r w:rsidRPr="00535751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29C72" w14:textId="77777777" w:rsidR="000052EC" w:rsidRPr="00535751" w:rsidRDefault="000052EC" w:rsidP="000052EC">
            <w:pPr>
              <w:pStyle w:val="TAC"/>
            </w:pPr>
            <w:r w:rsidRPr="00535751"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589E66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198DB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1CF52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59A513E5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58B44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C6640" w14:textId="77777777" w:rsidR="000052EC" w:rsidRPr="00535751" w:rsidRDefault="000052EC" w:rsidP="000052EC">
            <w:pPr>
              <w:pStyle w:val="TAC"/>
            </w:pPr>
            <w:r w:rsidRPr="00535751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8815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305782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9F3CF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2B4761" w14:textId="77777777" w:rsidR="000052EC" w:rsidRPr="00535751" w:rsidRDefault="00B6745D" w:rsidP="000052EC">
            <w:pPr>
              <w:pStyle w:val="TAC"/>
            </w:pPr>
            <w:r w:rsidRPr="00B40209">
              <w:rPr>
                <w:rFonts w:eastAsia="SimSun"/>
                <w:lang w:val="en-US" w:eastAsia="zh-CN"/>
              </w:rPr>
              <w:t>FDD,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E45C1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6DE25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5741148E" w14:textId="77777777" w:rsidTr="000052EC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92BF5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21D4" w14:textId="77777777" w:rsidR="000052EC" w:rsidRPr="00535751" w:rsidRDefault="000052EC" w:rsidP="000052EC">
            <w:pPr>
              <w:pStyle w:val="TAC"/>
            </w:pPr>
            <w:r w:rsidRPr="00535751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6BB53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D3BFC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334C7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  <w:r w:rsidR="00B6745D">
              <w:t>,</w:t>
            </w:r>
            <w:r w:rsidR="00B6745D">
              <w:rPr>
                <w:rFonts w:hint="eastAsia"/>
                <w:lang w:eastAsia="zh-TW"/>
              </w:rPr>
              <w:t xml:space="preserve"> D, </w:t>
            </w:r>
            <w:r w:rsidR="00B6745D">
              <w:t>G, H, I, J, K, L,M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1C5E14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2106B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82C2" w14:textId="77777777" w:rsidR="000052EC" w:rsidRPr="00535751" w:rsidRDefault="000052EC" w:rsidP="000052EC">
            <w:pPr>
              <w:pStyle w:val="TAC"/>
            </w:pPr>
          </w:p>
        </w:tc>
      </w:tr>
    </w:tbl>
    <w:p w14:paraId="76BE81BF" w14:textId="77777777" w:rsidR="00B06ECE" w:rsidRPr="00535751" w:rsidRDefault="00B06ECE" w:rsidP="00B06ECE"/>
    <w:p w14:paraId="05846763" w14:textId="77777777" w:rsidR="00B06ECE" w:rsidRPr="00535751" w:rsidRDefault="00B06ECE" w:rsidP="00B06ECE">
      <w:pPr>
        <w:pStyle w:val="Heading1"/>
      </w:pPr>
      <w:bookmarkStart w:id="575" w:name="_Toc21098354"/>
      <w:bookmarkStart w:id="576" w:name="_Toc29470581"/>
      <w:bookmarkStart w:id="577" w:name="_Toc37141949"/>
      <w:bookmarkStart w:id="578" w:name="_Toc37142000"/>
      <w:bookmarkStart w:id="579" w:name="_Toc37142052"/>
      <w:bookmarkStart w:id="580" w:name="_Toc37269055"/>
      <w:bookmarkStart w:id="581" w:name="_Toc37269098"/>
      <w:bookmarkStart w:id="582" w:name="_Toc45907621"/>
      <w:bookmarkStart w:id="583" w:name="_Toc52564803"/>
      <w:bookmarkStart w:id="584" w:name="_Toc60857182"/>
      <w:bookmarkStart w:id="585" w:name="_Toc60857253"/>
      <w:bookmarkStart w:id="586" w:name="_Toc61185252"/>
      <w:bookmarkStart w:id="587" w:name="_Toc61185332"/>
      <w:bookmarkStart w:id="588" w:name="_Toc61185380"/>
      <w:bookmarkStart w:id="589" w:name="_Toc66390484"/>
      <w:bookmarkStart w:id="590" w:name="_Toc66390586"/>
      <w:bookmarkStart w:id="591" w:name="_Toc68701996"/>
      <w:bookmarkStart w:id="592" w:name="_Toc68702483"/>
      <w:bookmarkStart w:id="593" w:name="_Toc68702601"/>
      <w:bookmarkStart w:id="594" w:name="_Toc68702706"/>
      <w:bookmarkStart w:id="595" w:name="_Toc68702785"/>
      <w:bookmarkStart w:id="596" w:name="_Toc74643121"/>
      <w:bookmarkStart w:id="597" w:name="_Toc76540685"/>
      <w:bookmarkStart w:id="598" w:name="_Toc82415034"/>
      <w:bookmarkStart w:id="599" w:name="_Toc89937937"/>
      <w:bookmarkStart w:id="600" w:name="_Toc98752898"/>
      <w:bookmarkStart w:id="601" w:name="_Toc106132106"/>
      <w:bookmarkStart w:id="602" w:name="_Toc115198873"/>
      <w:bookmarkStart w:id="603" w:name="_Toc121932138"/>
      <w:bookmarkStart w:id="604" w:name="_Toc130392164"/>
      <w:bookmarkStart w:id="605" w:name="_Toc137474267"/>
      <w:bookmarkStart w:id="606" w:name="_Toc138875365"/>
      <w:bookmarkStart w:id="607" w:name="_Toc138875535"/>
      <w:r w:rsidRPr="00535751">
        <w:lastRenderedPageBreak/>
        <w:t>8</w:t>
      </w:r>
      <w:r w:rsidRPr="00535751">
        <w:tab/>
        <w:t>Release independent features for NR interworking between NR and E-UTRA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437F0320" w14:textId="77777777" w:rsidR="00B06ECE" w:rsidRPr="00535751" w:rsidRDefault="00B06ECE" w:rsidP="00B06ECE">
      <w:pPr>
        <w:pStyle w:val="Heading2"/>
      </w:pPr>
      <w:bookmarkStart w:id="608" w:name="_Toc21098355"/>
      <w:bookmarkStart w:id="609" w:name="_Toc29470582"/>
      <w:bookmarkStart w:id="610" w:name="_Toc37141950"/>
      <w:bookmarkStart w:id="611" w:name="_Toc37142001"/>
      <w:bookmarkStart w:id="612" w:name="_Toc37142053"/>
      <w:bookmarkStart w:id="613" w:name="_Toc37269056"/>
      <w:bookmarkStart w:id="614" w:name="_Toc37269099"/>
      <w:bookmarkStart w:id="615" w:name="_Toc45907622"/>
      <w:bookmarkStart w:id="616" w:name="_Toc52564804"/>
      <w:bookmarkStart w:id="617" w:name="_Toc60857183"/>
      <w:bookmarkStart w:id="618" w:name="_Toc60857254"/>
      <w:bookmarkStart w:id="619" w:name="_Toc61185253"/>
      <w:bookmarkStart w:id="620" w:name="_Toc61185333"/>
      <w:bookmarkStart w:id="621" w:name="_Toc61185381"/>
      <w:bookmarkStart w:id="622" w:name="_Toc66390485"/>
      <w:bookmarkStart w:id="623" w:name="_Toc66390587"/>
      <w:bookmarkStart w:id="624" w:name="_Toc68701997"/>
      <w:bookmarkStart w:id="625" w:name="_Toc68702484"/>
      <w:bookmarkStart w:id="626" w:name="_Toc68702602"/>
      <w:bookmarkStart w:id="627" w:name="_Toc68702707"/>
      <w:bookmarkStart w:id="628" w:name="_Toc68702786"/>
      <w:bookmarkStart w:id="629" w:name="_Toc74643122"/>
      <w:bookmarkStart w:id="630" w:name="_Toc76540686"/>
      <w:bookmarkStart w:id="631" w:name="_Toc82415035"/>
      <w:bookmarkStart w:id="632" w:name="_Toc89937938"/>
      <w:bookmarkStart w:id="633" w:name="_Toc98752899"/>
      <w:bookmarkStart w:id="634" w:name="_Toc106132107"/>
      <w:bookmarkStart w:id="635" w:name="_Toc115198874"/>
      <w:bookmarkStart w:id="636" w:name="_Toc121932139"/>
      <w:bookmarkStart w:id="637" w:name="_Toc130392165"/>
      <w:bookmarkStart w:id="638" w:name="_Toc137474268"/>
      <w:bookmarkStart w:id="639" w:name="_Toc138875366"/>
      <w:bookmarkStart w:id="640" w:name="_Toc138875536"/>
      <w:r w:rsidRPr="00535751">
        <w:t>8.1</w:t>
      </w:r>
      <w:r w:rsidRPr="00535751">
        <w:tab/>
        <w:t>Additional EN-DC configurations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14:paraId="447FFAB6" w14:textId="5516C1BF" w:rsidR="005237C9" w:rsidRPr="00F0659B" w:rsidRDefault="005237C9" w:rsidP="005237C9">
      <w:pPr>
        <w:pStyle w:val="Heading3"/>
        <w:rPr>
          <w:rFonts w:eastAsiaTheme="minorEastAsia"/>
        </w:rPr>
      </w:pPr>
      <w:bookmarkStart w:id="641" w:name="_Toc21098356"/>
      <w:bookmarkStart w:id="642" w:name="_Toc29470583"/>
      <w:bookmarkStart w:id="643" w:name="_Toc37141951"/>
      <w:bookmarkStart w:id="644" w:name="_Toc37142002"/>
      <w:bookmarkStart w:id="645" w:name="_Toc37142054"/>
      <w:bookmarkStart w:id="646" w:name="_Toc37269057"/>
      <w:bookmarkStart w:id="647" w:name="_Toc37269100"/>
      <w:bookmarkStart w:id="648" w:name="_Toc45907623"/>
      <w:bookmarkStart w:id="649" w:name="_Toc52564805"/>
      <w:bookmarkStart w:id="650" w:name="_Toc60857184"/>
      <w:bookmarkStart w:id="651" w:name="_Toc60857255"/>
      <w:bookmarkStart w:id="652" w:name="_Toc61185254"/>
      <w:bookmarkStart w:id="653" w:name="_Toc61185334"/>
      <w:bookmarkStart w:id="654" w:name="_Toc61185382"/>
      <w:bookmarkStart w:id="655" w:name="_Toc66390486"/>
      <w:bookmarkStart w:id="656" w:name="_Toc66390588"/>
      <w:bookmarkStart w:id="657" w:name="_Toc68701998"/>
      <w:bookmarkStart w:id="658" w:name="_Toc68702485"/>
      <w:bookmarkStart w:id="659" w:name="_Toc68702603"/>
      <w:bookmarkStart w:id="660" w:name="_Toc68702708"/>
      <w:bookmarkStart w:id="661" w:name="_Toc68702787"/>
      <w:bookmarkStart w:id="662" w:name="_Toc74643123"/>
      <w:bookmarkStart w:id="663" w:name="_Toc76540687"/>
      <w:bookmarkStart w:id="664" w:name="_Toc82415036"/>
      <w:bookmarkStart w:id="665" w:name="_Toc89937939"/>
      <w:bookmarkStart w:id="666" w:name="_Toc98752900"/>
      <w:bookmarkStart w:id="667" w:name="_Toc106132108"/>
      <w:bookmarkStart w:id="668" w:name="_Toc115198875"/>
      <w:bookmarkStart w:id="669" w:name="_Toc121932140"/>
      <w:bookmarkStart w:id="670" w:name="_Toc130392166"/>
      <w:bookmarkStart w:id="671" w:name="_Toc137474269"/>
      <w:bookmarkStart w:id="672" w:name="_Toc138875367"/>
      <w:bookmarkStart w:id="673" w:name="_Toc138875537"/>
      <w:r w:rsidRPr="00F0659B">
        <w:rPr>
          <w:rFonts w:eastAsiaTheme="minorEastAsia"/>
        </w:rPr>
        <w:t>8.1.1</w:t>
      </w:r>
      <w:r w:rsidRPr="00F0659B">
        <w:rPr>
          <w:rFonts w:eastAsiaTheme="minorEastAsia"/>
        </w:rPr>
        <w:tab/>
        <w:t>Intra-band EN-DC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</w:p>
    <w:p w14:paraId="220C9393" w14:textId="2374CD3C" w:rsidR="005237C9" w:rsidRDefault="005237C9" w:rsidP="005237C9">
      <w:pPr>
        <w:rPr>
          <w:ins w:id="674" w:author="Petri J. Vasenkari (Nokia)" w:date="2023-10-13T05:21:00Z"/>
          <w:rFonts w:eastAsiaTheme="minorEastAsia"/>
        </w:rPr>
      </w:pPr>
      <w:del w:id="675" w:author="Petri J. Vasenkari (Nokia)" w:date="2023-10-13T05:22:00Z">
        <w:r w:rsidRPr="00F0659B" w:rsidDel="00B263D2">
          <w:rPr>
            <w:rFonts w:eastAsiaTheme="minorEastAsia"/>
          </w:rPr>
          <w:delText>Requirements for a Rel-16 UE for additional EN-DC intra-band configurations within FR1 compared to TS 38.101-3 of Rel-16 [4] are introduced via this clause</w:delText>
        </w:r>
      </w:del>
      <w:r w:rsidRPr="00F0659B">
        <w:rPr>
          <w:rFonts w:eastAsiaTheme="minorEastAsia"/>
        </w:rPr>
        <w:t>.</w:t>
      </w:r>
    </w:p>
    <w:p w14:paraId="43CBC9F6" w14:textId="59CC31D6" w:rsidR="00BE5449" w:rsidRPr="00F0659B" w:rsidRDefault="00BE5449" w:rsidP="005237C9">
      <w:pPr>
        <w:rPr>
          <w:rFonts w:eastAsiaTheme="minorEastAsia"/>
        </w:rPr>
      </w:pPr>
      <w:ins w:id="676" w:author="Petri J. Vasenkari (Nokia)" w:date="2023-10-13T05:21:00Z">
        <w:r>
          <w:t xml:space="preserve">Requirements for additional </w:t>
        </w:r>
      </w:ins>
      <w:ins w:id="677" w:author="Petri J. Vasenkari (Nokia)" w:date="2023-10-13T05:22:00Z">
        <w:r w:rsidR="00B263D2" w:rsidRPr="00F0659B">
          <w:rPr>
            <w:rFonts w:eastAsiaTheme="minorEastAsia"/>
          </w:rPr>
          <w:t>EN-DC intra-band configurations within FR1</w:t>
        </w:r>
      </w:ins>
      <w:ins w:id="678" w:author="Petri J. Vasenkari (Nokia)" w:date="2023-10-13T05:21:00Z">
        <w:r w:rsidRPr="00535751">
          <w:t xml:space="preserve">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3A902647" w14:textId="39B14FE4" w:rsidR="005237C9" w:rsidRPr="00F0659B" w:rsidRDefault="005237C9" w:rsidP="005237C9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>Table 8.1.1-0: EN-DC intra-band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4634A250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B1A25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6E12C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925C2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0EA55F9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10AC6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7237152F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5237C9" w:rsidRPr="00535751" w14:paraId="76963691" w14:textId="77777777" w:rsidTr="000052E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3A2D0" w14:textId="6252C00F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>Intra-band 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9F7E6" w14:textId="77777777" w:rsidR="005237C9" w:rsidRPr="00535751" w:rsidRDefault="005237C9" w:rsidP="005237C9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839F3" w14:textId="77777777" w:rsidR="005237C9" w:rsidRPr="00535751" w:rsidRDefault="005237C9" w:rsidP="005237C9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1401D0" w14:textId="77777777" w:rsidR="005237C9" w:rsidRPr="00535751" w:rsidRDefault="005237C9" w:rsidP="005237C9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5237C9" w:rsidRPr="00535751" w14:paraId="1FBE8830" w14:textId="77777777" w:rsidTr="000052E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846BE" w14:textId="1B9EDE50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>Intra-band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EE0C8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38F1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CF38AF" w14:textId="77777777" w:rsidR="005237C9" w:rsidRPr="00535751" w:rsidRDefault="005237C9" w:rsidP="005237C9">
            <w:pPr>
              <w:pStyle w:val="TAC"/>
            </w:pPr>
          </w:p>
        </w:tc>
      </w:tr>
      <w:tr w:rsidR="005237C9" w:rsidRPr="00535751" w14:paraId="0B40E3FA" w14:textId="77777777" w:rsidTr="000052E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B6184" w14:textId="38C354E4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>Intra-band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8FB1D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6729C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B8793E1" w14:textId="77777777" w:rsidR="005237C9" w:rsidRPr="00535751" w:rsidRDefault="005237C9" w:rsidP="005237C9">
            <w:pPr>
              <w:pStyle w:val="TAL"/>
              <w:jc w:val="center"/>
            </w:pPr>
          </w:p>
        </w:tc>
      </w:tr>
      <w:tr w:rsidR="005237C9" w:rsidRPr="00535751" w14:paraId="41CCE6C0" w14:textId="77777777" w:rsidTr="000052E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69B00" w14:textId="389C80A7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>Intra-band non-contiguous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53D26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78EBC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Rel-1</w:t>
            </w:r>
            <w:r>
              <w:t>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1B710E" w14:textId="77777777" w:rsidR="005237C9" w:rsidRPr="00535751" w:rsidRDefault="005237C9" w:rsidP="005237C9">
            <w:pPr>
              <w:pStyle w:val="TAL"/>
              <w:jc w:val="center"/>
            </w:pPr>
          </w:p>
        </w:tc>
      </w:tr>
      <w:tr w:rsidR="005237C9" w:rsidRPr="00535751" w14:paraId="5C3B88BD" w14:textId="77777777" w:rsidTr="000052E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D2438" w14:textId="670047A1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>Intra-band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37BB2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D1F2C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CB1CE13" w14:textId="77777777" w:rsidR="005237C9" w:rsidRPr="00535751" w:rsidRDefault="005237C9" w:rsidP="005237C9">
            <w:pPr>
              <w:pStyle w:val="TAL"/>
              <w:jc w:val="center"/>
            </w:pPr>
          </w:p>
        </w:tc>
      </w:tr>
      <w:tr w:rsidR="005237C9" w:rsidRPr="00535751" w14:paraId="16525EAB" w14:textId="77777777" w:rsidTr="000052E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9B2B1" w14:textId="10C8D7D6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>Intra-band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9300D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55763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43C3" w14:textId="77777777" w:rsidR="005237C9" w:rsidRPr="00535751" w:rsidRDefault="005237C9" w:rsidP="005237C9">
            <w:pPr>
              <w:pStyle w:val="TAL"/>
              <w:jc w:val="center"/>
            </w:pPr>
          </w:p>
        </w:tc>
      </w:tr>
    </w:tbl>
    <w:p w14:paraId="71067CE4" w14:textId="77777777" w:rsidR="00B06ECE" w:rsidRPr="00535751" w:rsidRDefault="00B06ECE" w:rsidP="00B06ECE"/>
    <w:p w14:paraId="2736FA69" w14:textId="040CF93F" w:rsidR="005237C9" w:rsidRPr="00F0659B" w:rsidRDefault="005237C9" w:rsidP="005237C9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>Table 8.1.1-1: EN-DC contiguous intra-band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0"/>
        <w:gridCol w:w="769"/>
        <w:gridCol w:w="1073"/>
        <w:gridCol w:w="1057"/>
        <w:gridCol w:w="1117"/>
        <w:gridCol w:w="1387"/>
        <w:gridCol w:w="1628"/>
      </w:tblGrid>
      <w:tr w:rsidR="000052EC" w:rsidRPr="00535751" w14:paraId="2905C474" w14:textId="77777777" w:rsidTr="000052EC">
        <w:trPr>
          <w:jc w:val="center"/>
        </w:trPr>
        <w:tc>
          <w:tcPr>
            <w:tcW w:w="1350" w:type="pct"/>
            <w:tcBorders>
              <w:bottom w:val="single" w:sz="4" w:space="0" w:color="auto"/>
            </w:tcBorders>
            <w:shd w:val="clear" w:color="auto" w:fill="auto"/>
          </w:tcPr>
          <w:p w14:paraId="05F12E58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399" w:type="pct"/>
            <w:shd w:val="clear" w:color="auto" w:fill="auto"/>
          </w:tcPr>
          <w:p w14:paraId="108BAC41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</w:tcPr>
          <w:p w14:paraId="595BFBA0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</w:tcPr>
          <w:p w14:paraId="38D103F0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</w:tcPr>
          <w:p w14:paraId="4590EDB9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</w:tcPr>
          <w:p w14:paraId="63FC9C62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6D08550F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</w:tcPr>
          <w:p w14:paraId="73B40B25" w14:textId="77777777" w:rsidR="00B06ECE" w:rsidRPr="00535751" w:rsidRDefault="00B06ECE" w:rsidP="000052EC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35751">
              <w:rPr>
                <w:rFonts w:ascii="Arial" w:eastAsia="DengXian" w:hAnsi="Arial" w:cs="Arial"/>
                <w:b/>
                <w:sz w:val="18"/>
              </w:rPr>
              <w:t xml:space="preserve">requirements to be </w:t>
            </w:r>
            <w:proofErr w:type="gramStart"/>
            <w:r w:rsidRPr="00535751">
              <w:rPr>
                <w:rFonts w:ascii="Arial" w:eastAsia="DengXian" w:hAnsi="Arial" w:cs="Arial"/>
                <w:b/>
                <w:sz w:val="18"/>
              </w:rPr>
              <w:t>fulfilled</w:t>
            </w:r>
            <w:proofErr w:type="gramEnd"/>
          </w:p>
          <w:p w14:paraId="5D1C7D74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0052EC" w:rsidRPr="00535751" w14:paraId="3677515E" w14:textId="77777777" w:rsidTr="000052EC">
        <w:trPr>
          <w:jc w:val="center"/>
        </w:trPr>
        <w:tc>
          <w:tcPr>
            <w:tcW w:w="1350" w:type="pct"/>
            <w:tcBorders>
              <w:bottom w:val="nil"/>
            </w:tcBorders>
            <w:shd w:val="clear" w:color="auto" w:fill="auto"/>
          </w:tcPr>
          <w:p w14:paraId="5D4E4C89" w14:textId="00C2AAD3" w:rsidR="000052EC" w:rsidRPr="00535751" w:rsidRDefault="005237C9" w:rsidP="000052EC">
            <w:pPr>
              <w:pStyle w:val="TAC"/>
              <w:rPr>
                <w:rFonts w:eastAsia="DengXian"/>
              </w:rPr>
            </w:pPr>
            <w:r w:rsidRPr="00F0659B">
              <w:rPr>
                <w:rFonts w:eastAsia="DengXian"/>
              </w:rPr>
              <w:t>Intra-band contiguous EN-DC</w:t>
            </w:r>
          </w:p>
        </w:tc>
        <w:tc>
          <w:tcPr>
            <w:tcW w:w="399" w:type="pct"/>
            <w:shd w:val="clear" w:color="auto" w:fill="auto"/>
          </w:tcPr>
          <w:p w14:paraId="1FDB1F07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</w:tcPr>
          <w:p w14:paraId="344221AA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</w:tcPr>
          <w:p w14:paraId="68125398" w14:textId="77777777" w:rsidR="000052EC" w:rsidRPr="00535751" w:rsidRDefault="00B6745D" w:rsidP="000052E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580" w:type="pct"/>
            <w:shd w:val="clear" w:color="auto" w:fill="auto"/>
          </w:tcPr>
          <w:p w14:paraId="221DCA15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6BDE55A0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</w:tcPr>
          <w:p w14:paraId="4B87DEB3" w14:textId="336F504E" w:rsidR="000052EC" w:rsidRPr="00535751" w:rsidRDefault="005C7C4A" w:rsidP="000052EC">
            <w:pPr>
              <w:pStyle w:val="TAC"/>
              <w:rPr>
                <w:rFonts w:eastAsia="DengXian"/>
              </w:rPr>
            </w:pPr>
            <w:r w:rsidRPr="005B6B48">
              <w:rPr>
                <w:lang w:eastAsia="ja-JP"/>
              </w:rPr>
              <w:t>Table B.3.2-1,</w:t>
            </w:r>
            <w:r>
              <w:rPr>
                <w:rFonts w:hint="eastAsia"/>
                <w:lang w:eastAsia="zh-CN"/>
              </w:rPr>
              <w:t xml:space="preserve">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26F01DF5" w14:textId="77777777" w:rsidTr="000052EC">
        <w:trPr>
          <w:jc w:val="center"/>
        </w:trPr>
        <w:tc>
          <w:tcPr>
            <w:tcW w:w="1350" w:type="pct"/>
            <w:tcBorders>
              <w:top w:val="nil"/>
            </w:tcBorders>
            <w:shd w:val="clear" w:color="auto" w:fill="auto"/>
          </w:tcPr>
          <w:p w14:paraId="1A7962E9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</w:p>
        </w:tc>
        <w:tc>
          <w:tcPr>
            <w:tcW w:w="399" w:type="pct"/>
            <w:shd w:val="clear" w:color="auto" w:fill="auto"/>
          </w:tcPr>
          <w:p w14:paraId="3DD43D5E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</w:tcPr>
          <w:p w14:paraId="124305E2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30457490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73957A65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48857CD6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top w:val="nil"/>
            </w:tcBorders>
            <w:shd w:val="clear" w:color="auto" w:fill="auto"/>
          </w:tcPr>
          <w:p w14:paraId="4412F93B" w14:textId="77777777" w:rsidR="000052EC" w:rsidRPr="00535751" w:rsidRDefault="000052EC" w:rsidP="000052EC">
            <w:pPr>
              <w:pStyle w:val="TAC"/>
              <w:rPr>
                <w:rFonts w:eastAsia="DengXian"/>
              </w:rPr>
            </w:pPr>
          </w:p>
        </w:tc>
      </w:tr>
    </w:tbl>
    <w:p w14:paraId="64BA0B74" w14:textId="77777777" w:rsidR="00B06ECE" w:rsidRPr="00535751" w:rsidRDefault="00B06ECE" w:rsidP="00B06ECE"/>
    <w:p w14:paraId="6C55D716" w14:textId="47201853" w:rsidR="005237C9" w:rsidRPr="00F0659B" w:rsidRDefault="005237C9" w:rsidP="005237C9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>Table 8.1.1-2: EN-DC non-contiguous intra-band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0052EC" w:rsidRPr="00535751" w14:paraId="0B5861CC" w14:textId="77777777" w:rsidTr="000052EC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FE476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C55E4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7C932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3EF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F0AE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C42E4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EEC16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Release</w:t>
            </w:r>
          </w:p>
          <w:p w14:paraId="0DC3D7DE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2B41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 xml:space="preserve">requirements to be </w:t>
            </w:r>
            <w:proofErr w:type="gramStart"/>
            <w:r w:rsidRPr="00535751">
              <w:rPr>
                <w:rFonts w:cs="Arial"/>
              </w:rPr>
              <w:t>fulfilled</w:t>
            </w:r>
            <w:proofErr w:type="gramEnd"/>
          </w:p>
          <w:p w14:paraId="1EB11AA8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0052EC" w:rsidRPr="00535751" w14:paraId="2583D7D7" w14:textId="77777777" w:rsidTr="00450BA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C7C84" w14:textId="3552006C" w:rsidR="000052EC" w:rsidRPr="00535751" w:rsidRDefault="005237C9" w:rsidP="000052EC">
            <w:pPr>
              <w:pStyle w:val="TAC"/>
              <w:rPr>
                <w:rFonts w:cs="Arial"/>
                <w:lang w:val="en-US"/>
              </w:rPr>
            </w:pPr>
            <w:r w:rsidRPr="00F0659B">
              <w:rPr>
                <w:rFonts w:eastAsia="DengXian"/>
              </w:rPr>
              <w:t>Intra-band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1B0A3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25181" w14:textId="77777777" w:rsidR="000052EC" w:rsidRPr="00535751" w:rsidRDefault="00B6745D" w:rsidP="000052E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981A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2046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FD69A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89C20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A61B9" w14:textId="6F34B406" w:rsidR="000052EC" w:rsidRPr="00535751" w:rsidRDefault="001B2394" w:rsidP="000052EC">
            <w:pPr>
              <w:pStyle w:val="TAC"/>
              <w:rPr>
                <w:rFonts w:cs="Arial"/>
                <w:lang w:val="en-US"/>
              </w:rPr>
            </w:pPr>
            <w:r w:rsidRPr="003E6C0B">
              <w:t>Table B.3.</w:t>
            </w:r>
            <w:r w:rsidRPr="003E6C0B">
              <w:rPr>
                <w:rFonts w:hint="eastAsia"/>
                <w:lang w:eastAsia="zh-CN"/>
              </w:rPr>
              <w:t>2</w:t>
            </w:r>
            <w:r w:rsidRPr="003E6C0B">
              <w:rPr>
                <w:rFonts w:hint="eastAsia"/>
              </w:rPr>
              <w:t>-</w:t>
            </w:r>
            <w:r w:rsidRPr="003E6C0B">
              <w:rPr>
                <w:rFonts w:hint="eastAsia"/>
                <w:lang w:eastAsia="zh-CN"/>
              </w:rPr>
              <w:t xml:space="preserve">2,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0071F35A" w14:textId="77777777" w:rsidTr="000052EC">
        <w:trPr>
          <w:trHeight w:val="288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C2095" w14:textId="77777777" w:rsidR="000052EC" w:rsidRPr="00535751" w:rsidRDefault="000052EC" w:rsidP="000052EC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AC6EC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E40EB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ADF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8E75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9095B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89C48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6725" w14:textId="77777777" w:rsidR="000052EC" w:rsidRPr="00535751" w:rsidRDefault="000052EC" w:rsidP="000052EC">
            <w:pPr>
              <w:pStyle w:val="TAC"/>
              <w:rPr>
                <w:rFonts w:cs="Arial"/>
                <w:lang w:val="en-US"/>
              </w:rPr>
            </w:pPr>
          </w:p>
        </w:tc>
      </w:tr>
    </w:tbl>
    <w:p w14:paraId="2E916F61" w14:textId="77777777" w:rsidR="00B06ECE" w:rsidRPr="00535751" w:rsidRDefault="00B06ECE" w:rsidP="00B06ECE"/>
    <w:p w14:paraId="2DC4D359" w14:textId="25E6ED21" w:rsidR="005237C9" w:rsidRPr="00F0659B" w:rsidRDefault="005237C9" w:rsidP="005237C9">
      <w:pPr>
        <w:pStyle w:val="Heading3"/>
        <w:rPr>
          <w:rFonts w:eastAsiaTheme="minorEastAsia"/>
        </w:rPr>
      </w:pPr>
      <w:bookmarkStart w:id="679" w:name="_Toc21098357"/>
      <w:bookmarkStart w:id="680" w:name="_Toc29470584"/>
      <w:bookmarkStart w:id="681" w:name="_Toc37141952"/>
      <w:bookmarkStart w:id="682" w:name="_Toc37142003"/>
      <w:bookmarkStart w:id="683" w:name="_Toc37142055"/>
      <w:bookmarkStart w:id="684" w:name="_Toc37269058"/>
      <w:bookmarkStart w:id="685" w:name="_Toc37269101"/>
      <w:bookmarkStart w:id="686" w:name="_Toc45907624"/>
      <w:bookmarkStart w:id="687" w:name="_Toc52564806"/>
      <w:bookmarkStart w:id="688" w:name="_Toc60857185"/>
      <w:bookmarkStart w:id="689" w:name="_Toc60857256"/>
      <w:bookmarkStart w:id="690" w:name="_Toc61185255"/>
      <w:bookmarkStart w:id="691" w:name="_Toc61185335"/>
      <w:bookmarkStart w:id="692" w:name="_Toc61185383"/>
      <w:bookmarkStart w:id="693" w:name="_Toc66390487"/>
      <w:bookmarkStart w:id="694" w:name="_Toc66390589"/>
      <w:bookmarkStart w:id="695" w:name="_Toc68701999"/>
      <w:bookmarkStart w:id="696" w:name="_Toc68702486"/>
      <w:bookmarkStart w:id="697" w:name="_Toc68702604"/>
      <w:bookmarkStart w:id="698" w:name="_Toc68702709"/>
      <w:bookmarkStart w:id="699" w:name="_Toc68702788"/>
      <w:bookmarkStart w:id="700" w:name="_Toc74643124"/>
      <w:bookmarkStart w:id="701" w:name="_Toc76540688"/>
      <w:bookmarkStart w:id="702" w:name="_Toc82415037"/>
      <w:bookmarkStart w:id="703" w:name="_Toc89937940"/>
      <w:bookmarkStart w:id="704" w:name="_Toc98752901"/>
      <w:bookmarkStart w:id="705" w:name="_Toc106132109"/>
      <w:bookmarkStart w:id="706" w:name="_Toc115198876"/>
      <w:bookmarkStart w:id="707" w:name="_Toc121932141"/>
      <w:bookmarkStart w:id="708" w:name="_Toc130392167"/>
      <w:bookmarkStart w:id="709" w:name="_Toc137474270"/>
      <w:bookmarkStart w:id="710" w:name="_Toc138875368"/>
      <w:bookmarkStart w:id="711" w:name="_Toc138875538"/>
      <w:bookmarkStart w:id="712" w:name="_Toc21098358"/>
      <w:bookmarkStart w:id="713" w:name="_Toc29470585"/>
      <w:bookmarkStart w:id="714" w:name="_Toc37141953"/>
      <w:bookmarkStart w:id="715" w:name="_Toc37142004"/>
      <w:bookmarkStart w:id="716" w:name="_Toc37142056"/>
      <w:bookmarkStart w:id="717" w:name="_Toc37269059"/>
      <w:bookmarkStart w:id="718" w:name="_Toc37269102"/>
      <w:bookmarkStart w:id="719" w:name="_Toc45907625"/>
      <w:bookmarkStart w:id="720" w:name="_Toc52564807"/>
      <w:bookmarkStart w:id="721" w:name="_Toc60857186"/>
      <w:bookmarkStart w:id="722" w:name="_Toc60857257"/>
      <w:bookmarkStart w:id="723" w:name="_Toc61185256"/>
      <w:bookmarkStart w:id="724" w:name="_Toc61185336"/>
      <w:bookmarkStart w:id="725" w:name="_Toc61185384"/>
      <w:bookmarkStart w:id="726" w:name="_Toc66390488"/>
      <w:bookmarkStart w:id="727" w:name="_Toc66390590"/>
      <w:bookmarkStart w:id="728" w:name="_Toc68702000"/>
      <w:bookmarkStart w:id="729" w:name="_Toc68702487"/>
      <w:bookmarkStart w:id="730" w:name="_Toc68702605"/>
      <w:bookmarkStart w:id="731" w:name="_Toc68702710"/>
      <w:bookmarkStart w:id="732" w:name="_Toc68702789"/>
      <w:bookmarkStart w:id="733" w:name="_Toc74643125"/>
      <w:bookmarkStart w:id="734" w:name="_Toc76540689"/>
      <w:bookmarkStart w:id="735" w:name="_Toc82415038"/>
      <w:bookmarkStart w:id="736" w:name="_Toc89937941"/>
      <w:bookmarkStart w:id="737" w:name="_Toc98752902"/>
      <w:r w:rsidRPr="00F0659B">
        <w:rPr>
          <w:rFonts w:eastAsiaTheme="minorEastAsia"/>
        </w:rPr>
        <w:lastRenderedPageBreak/>
        <w:t>8.1.2</w:t>
      </w:r>
      <w:r w:rsidRPr="00F0659B">
        <w:rPr>
          <w:rFonts w:eastAsiaTheme="minorEastAsia"/>
        </w:rPr>
        <w:tab/>
        <w:t>Inter-band EN-DC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14:paraId="1D37F826" w14:textId="2723BFD1" w:rsidR="005237C9" w:rsidRPr="00F0659B" w:rsidRDefault="005237C9" w:rsidP="005237C9">
      <w:pPr>
        <w:pStyle w:val="Heading4"/>
        <w:rPr>
          <w:rFonts w:eastAsiaTheme="minorEastAsia"/>
        </w:rPr>
      </w:pPr>
      <w:bookmarkStart w:id="738" w:name="_Toc106132110"/>
      <w:bookmarkStart w:id="739" w:name="_Toc115198877"/>
      <w:bookmarkStart w:id="740" w:name="_Toc121932142"/>
      <w:bookmarkStart w:id="741" w:name="_Toc130392168"/>
      <w:bookmarkStart w:id="742" w:name="_Toc137474271"/>
      <w:bookmarkStart w:id="743" w:name="_Toc138875369"/>
      <w:bookmarkStart w:id="744" w:name="_Toc138875539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r w:rsidRPr="00F0659B">
        <w:rPr>
          <w:rFonts w:eastAsiaTheme="minorEastAsia"/>
        </w:rPr>
        <w:t>8.1.2.1</w:t>
      </w:r>
      <w:r w:rsidRPr="00F0659B">
        <w:rPr>
          <w:rFonts w:eastAsiaTheme="minorEastAsia"/>
        </w:rPr>
        <w:tab/>
        <w:t>Inter-band EN-DC within frequency</w:t>
      </w:r>
      <w:r w:rsidRPr="00F0659B" w:rsidDel="0007492E">
        <w:rPr>
          <w:rFonts w:eastAsiaTheme="minorEastAsia"/>
        </w:rPr>
        <w:t xml:space="preserve"> </w:t>
      </w:r>
      <w:r w:rsidRPr="00F0659B">
        <w:rPr>
          <w:rFonts w:eastAsiaTheme="minorEastAsia"/>
        </w:rPr>
        <w:t>range 1</w:t>
      </w:r>
      <w:bookmarkEnd w:id="738"/>
      <w:bookmarkEnd w:id="739"/>
      <w:bookmarkEnd w:id="740"/>
      <w:bookmarkEnd w:id="741"/>
      <w:bookmarkEnd w:id="742"/>
      <w:bookmarkEnd w:id="743"/>
      <w:bookmarkEnd w:id="744"/>
    </w:p>
    <w:p w14:paraId="0DED7D1D" w14:textId="77777777" w:rsidR="003A2091" w:rsidRDefault="005237C9" w:rsidP="005237C9">
      <w:pPr>
        <w:rPr>
          <w:ins w:id="745" w:author="Petri J. Vasenkari (Nokia)" w:date="2023-10-13T05:23:00Z"/>
          <w:rFonts w:eastAsiaTheme="minorEastAsia"/>
        </w:rPr>
      </w:pPr>
      <w:del w:id="746" w:author="Petri J. Vasenkari (Nokia)" w:date="2023-10-13T05:23:00Z">
        <w:r w:rsidRPr="00F0659B" w:rsidDel="003A2091">
          <w:rPr>
            <w:rFonts w:eastAsiaTheme="minorEastAsia"/>
          </w:rPr>
          <w:delText>Requirements for a Rel-16 UE for additional EN-DC inter-band configurations within FR1 compared to TS 38.101-3 of Rel-16 [4] are introduced via this clause.</w:delText>
        </w:r>
      </w:del>
    </w:p>
    <w:p w14:paraId="0340ACD7" w14:textId="60EA0C7A" w:rsidR="00B263D2" w:rsidRPr="00F0659B" w:rsidRDefault="00B263D2" w:rsidP="005237C9">
      <w:pPr>
        <w:rPr>
          <w:rFonts w:eastAsiaTheme="minorEastAsia"/>
        </w:rPr>
      </w:pPr>
      <w:ins w:id="747" w:author="Petri J. Vasenkari (Nokia)" w:date="2023-10-13T05:22:00Z">
        <w:r>
          <w:t xml:space="preserve">Requirements for additional </w:t>
        </w:r>
      </w:ins>
      <w:ins w:id="748" w:author="Petri J. Vasenkari (Nokia)" w:date="2023-10-13T05:23:00Z">
        <w:r w:rsidR="003A2091" w:rsidRPr="00F0659B">
          <w:rPr>
            <w:rFonts w:eastAsiaTheme="minorEastAsia"/>
          </w:rPr>
          <w:t>EN-DC inter-band configurations within FR1</w:t>
        </w:r>
      </w:ins>
      <w:ins w:id="749" w:author="Petri J. Vasenkari (Nokia)" w:date="2023-10-13T05:22:00Z">
        <w:r w:rsidRPr="00535751">
          <w:t xml:space="preserve">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356A4D6D" w14:textId="293FAEC9" w:rsidR="00B06ECE" w:rsidRPr="005237C9" w:rsidRDefault="005237C9" w:rsidP="00B06ECE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>Table 8.1.2.1-0: EN-DC inter-band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743ECC3A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911A8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749AD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23E0C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A434826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3A1F6" w14:textId="77777777" w:rsidR="00B06ECE" w:rsidRPr="00535751" w:rsidRDefault="00B06ECE" w:rsidP="000052E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31D93123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5237C9" w:rsidRPr="00535751" w14:paraId="29B02AD5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DB5F9" w14:textId="0B211DC7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 xml:space="preserve">Inter-band EN-DC Power Class </w:t>
            </w:r>
            <w:r w:rsidRPr="00F0659B">
              <w:rPr>
                <w:rFonts w:eastAsiaTheme="minorEastAsia"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AD052" w14:textId="786581CB" w:rsidR="005237C9" w:rsidRPr="00535751" w:rsidRDefault="005237C9" w:rsidP="005237C9">
            <w:pPr>
              <w:pStyle w:val="TAL"/>
              <w:jc w:val="center"/>
            </w:pPr>
            <w:r w:rsidRPr="0008345A">
              <w:t>TDD</w:t>
            </w:r>
            <w:r w:rsidRPr="0008345A">
              <w:rPr>
                <w:rFonts w:hint="eastAsia"/>
              </w:rPr>
              <w:t>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6C2D7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E6D7F0E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5237C9" w:rsidRPr="00535751" w14:paraId="41033876" w14:textId="77777777" w:rsidTr="000052E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7F2B0" w14:textId="10801D15" w:rsidR="005237C9" w:rsidRPr="00535751" w:rsidRDefault="005237C9" w:rsidP="005237C9">
            <w:pPr>
              <w:pStyle w:val="TAL"/>
            </w:pPr>
            <w:r w:rsidRPr="00F0659B">
              <w:rPr>
                <w:rFonts w:eastAsiaTheme="minorEastAsia"/>
              </w:rPr>
              <w:t>Inter-band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62474" w14:textId="226F47F6" w:rsidR="005237C9" w:rsidRPr="00535751" w:rsidRDefault="005237C9" w:rsidP="005237C9">
            <w:pPr>
              <w:pStyle w:val="TAL"/>
              <w:jc w:val="center"/>
            </w:pPr>
            <w:r w:rsidRPr="00535751">
              <w:t>FDD, TDD</w:t>
            </w:r>
            <w:r>
              <w:t>,</w:t>
            </w:r>
            <w:r w:rsidRPr="00B6745D">
              <w:rPr>
                <w:rFonts w:eastAsia="SimSun"/>
                <w:lang w:val="en-US" w:eastAsia="zh-CN"/>
              </w:rPr>
              <w:t xml:space="preserve"> </w:t>
            </w:r>
            <w:r w:rsidRPr="00B40209">
              <w:rPr>
                <w:rFonts w:eastAsia="SimSun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139CC" w14:textId="77777777" w:rsidR="005237C9" w:rsidRPr="00535751" w:rsidRDefault="005237C9" w:rsidP="005237C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4823" w14:textId="77777777" w:rsidR="005237C9" w:rsidRPr="00535751" w:rsidRDefault="005237C9" w:rsidP="005237C9">
            <w:pPr>
              <w:pStyle w:val="TAL"/>
              <w:jc w:val="center"/>
              <w:rPr>
                <w:noProof/>
              </w:rPr>
            </w:pPr>
          </w:p>
        </w:tc>
      </w:tr>
    </w:tbl>
    <w:p w14:paraId="3399E73A" w14:textId="77777777" w:rsidR="00B06ECE" w:rsidRPr="00535751" w:rsidRDefault="00B06ECE" w:rsidP="00B06ECE"/>
    <w:p w14:paraId="1A1EC864" w14:textId="77777777" w:rsidR="00366EA9" w:rsidRPr="00F0659B" w:rsidRDefault="00366EA9" w:rsidP="00366EA9">
      <w:pPr>
        <w:pStyle w:val="TH"/>
        <w:rPr>
          <w:rFonts w:eastAsiaTheme="minorEastAsia"/>
        </w:rPr>
      </w:pPr>
      <w:bookmarkStart w:id="750" w:name="OLE_LINK26"/>
      <w:bookmarkStart w:id="751" w:name="_Toc21098359"/>
      <w:bookmarkStart w:id="752" w:name="_Toc29470586"/>
      <w:bookmarkStart w:id="753" w:name="_Toc37141954"/>
      <w:bookmarkStart w:id="754" w:name="_Toc37142005"/>
      <w:bookmarkStart w:id="755" w:name="_Toc37142057"/>
      <w:bookmarkStart w:id="756" w:name="_Toc37269060"/>
      <w:bookmarkStart w:id="757" w:name="_Toc37269103"/>
      <w:bookmarkStart w:id="758" w:name="_Toc45907626"/>
      <w:bookmarkStart w:id="759" w:name="_Toc52564808"/>
      <w:bookmarkStart w:id="760" w:name="_Toc60857187"/>
      <w:bookmarkStart w:id="761" w:name="_Toc60857258"/>
      <w:bookmarkStart w:id="762" w:name="_Toc61185257"/>
      <w:bookmarkStart w:id="763" w:name="_Toc61185337"/>
      <w:bookmarkStart w:id="764" w:name="_Toc61185385"/>
      <w:bookmarkStart w:id="765" w:name="_Toc66390489"/>
      <w:bookmarkStart w:id="766" w:name="_Toc66390591"/>
      <w:bookmarkStart w:id="767" w:name="_Toc68702001"/>
      <w:bookmarkStart w:id="768" w:name="_Toc68702488"/>
      <w:bookmarkStart w:id="769" w:name="_Toc68702606"/>
      <w:bookmarkStart w:id="770" w:name="_Toc68702711"/>
      <w:bookmarkStart w:id="771" w:name="_Toc68702790"/>
      <w:bookmarkStart w:id="772" w:name="_Toc74643126"/>
      <w:bookmarkStart w:id="773" w:name="_Toc76540690"/>
      <w:bookmarkStart w:id="774" w:name="_Toc82415039"/>
      <w:bookmarkStart w:id="775" w:name="_Toc89937942"/>
      <w:bookmarkStart w:id="776" w:name="_Toc98752903"/>
      <w:bookmarkStart w:id="777" w:name="_Toc106132111"/>
      <w:r w:rsidRPr="00F0659B">
        <w:rPr>
          <w:rFonts w:eastAsiaTheme="minorEastAsia"/>
        </w:rPr>
        <w:t xml:space="preserve">Table 8.1.2.1-1: EN-DC inter-band configurations </w:t>
      </w:r>
      <w:r w:rsidRPr="00F0659B">
        <w:rPr>
          <w:rFonts w:eastAsiaTheme="minorEastAsia" w:hint="eastAsia"/>
          <w:lang w:eastAsia="zh-CN"/>
        </w:rPr>
        <w:t xml:space="preserve">without SUL </w:t>
      </w:r>
      <w:r w:rsidRPr="00F0659B"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</w:tblGrid>
      <w:tr w:rsidR="00366EA9" w:rsidRPr="00535751" w14:paraId="1E5EA74F" w14:textId="77777777" w:rsidTr="00E54EED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29FA5A81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046EC6DB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28CF77AE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3A2F29ED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3E682929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 w14:paraId="3CFFEF59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 w14:paraId="418E00EC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7FC64488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74401DB3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5AC04573" w14:textId="77777777" w:rsidR="00366EA9" w:rsidRPr="00535751" w:rsidRDefault="00366EA9" w:rsidP="00AC74E6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 xml:space="preserve">requirements to be </w:t>
            </w:r>
            <w:proofErr w:type="gramStart"/>
            <w:r w:rsidRPr="00535751">
              <w:rPr>
                <w:rFonts w:eastAsia="DengXian" w:cs="Arial"/>
              </w:rPr>
              <w:t>fulfilled</w:t>
            </w:r>
            <w:proofErr w:type="gramEnd"/>
          </w:p>
          <w:p w14:paraId="1D353C7F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66EA9" w:rsidRPr="00535751" w14:paraId="16C7DA63" w14:textId="77777777" w:rsidTr="00E54EED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30454D01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F0659B"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 w14:paraId="6DA7E7E4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5D780F6F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14:paraId="61F50E08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11283AA7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14:paraId="4F5EC1CE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364" w:type="dxa"/>
            <w:shd w:val="clear" w:color="auto" w:fill="auto"/>
          </w:tcPr>
          <w:p w14:paraId="013DCAF7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14:paraId="3AA01204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29DFE458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0D47CE73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366EA9" w:rsidRPr="00535751" w14:paraId="1C44416F" w14:textId="77777777" w:rsidTr="00E54EED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0C11BBD2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1F5F0F14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1CD2370D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4796BDD2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  <w:r>
              <w:rPr>
                <w:rFonts w:eastAsia="DengXian"/>
              </w:rPr>
              <w:t xml:space="preserve"> contiguous</w:t>
            </w:r>
          </w:p>
        </w:tc>
        <w:tc>
          <w:tcPr>
            <w:tcW w:w="1034" w:type="dxa"/>
            <w:shd w:val="clear" w:color="auto" w:fill="auto"/>
          </w:tcPr>
          <w:p w14:paraId="7CFD01CB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113AC727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 contiguous</w:t>
            </w:r>
          </w:p>
        </w:tc>
        <w:tc>
          <w:tcPr>
            <w:tcW w:w="1364" w:type="dxa"/>
            <w:shd w:val="clear" w:color="auto" w:fill="auto"/>
          </w:tcPr>
          <w:p w14:paraId="16F6E721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</w:tcPr>
          <w:p w14:paraId="190DAD2A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3CB8E55F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</w:p>
        </w:tc>
      </w:tr>
      <w:bookmarkEnd w:id="750"/>
    </w:tbl>
    <w:p w14:paraId="018F0397" w14:textId="77777777" w:rsidR="00366EA9" w:rsidRPr="00535751" w:rsidRDefault="00366EA9" w:rsidP="00366EA9">
      <w:pPr>
        <w:rPr>
          <w:lang w:eastAsia="zh-CN"/>
        </w:rPr>
      </w:pPr>
    </w:p>
    <w:p w14:paraId="6689572C" w14:textId="77777777" w:rsidR="00366EA9" w:rsidRPr="00F0659B" w:rsidRDefault="00366EA9" w:rsidP="00366EA9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 xml:space="preserve">Table 8.1.2.1-2: EN-DC inter-band configurations </w:t>
      </w:r>
      <w:r w:rsidRPr="00F0659B">
        <w:rPr>
          <w:rFonts w:eastAsiaTheme="minorEastAsia" w:hint="eastAsia"/>
          <w:lang w:eastAsia="zh-CN"/>
        </w:rPr>
        <w:t xml:space="preserve">with SUL </w:t>
      </w:r>
      <w:r w:rsidRPr="00F0659B"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</w:tblGrid>
      <w:tr w:rsidR="00366EA9" w:rsidRPr="00535751" w14:paraId="507F3CF4" w14:textId="77777777" w:rsidTr="00E54EED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3DE23057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29655A7D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304D41EE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1EE71D1B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23545FE4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 w14:paraId="76EF6173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 w14:paraId="587A7EBF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6E5D5CE5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0EC1B288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37EAD044" w14:textId="77777777" w:rsidR="00366EA9" w:rsidRPr="00535751" w:rsidRDefault="00366EA9" w:rsidP="00AC74E6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 xml:space="preserve">requirements to be </w:t>
            </w:r>
            <w:proofErr w:type="gramStart"/>
            <w:r w:rsidRPr="00535751">
              <w:rPr>
                <w:rFonts w:eastAsia="DengXian" w:cs="Arial"/>
              </w:rPr>
              <w:t>fulfilled</w:t>
            </w:r>
            <w:proofErr w:type="gramEnd"/>
          </w:p>
          <w:p w14:paraId="464497C5" w14:textId="77777777" w:rsidR="00366EA9" w:rsidRPr="00535751" w:rsidRDefault="00366EA9" w:rsidP="00AC74E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66EA9" w:rsidRPr="00535751" w14:paraId="07E36994" w14:textId="77777777" w:rsidTr="00E54EED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3C52350E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F0659B"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 w14:paraId="38CA40D0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42254687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14:paraId="2B0F7027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</w:tcPr>
          <w:p w14:paraId="0A4E4A1C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787DC1A6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14:paraId="0B7B0753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14:paraId="09D4C51C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429A815D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3C619D7C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366EA9" w:rsidRPr="00535751" w14:paraId="64A97348" w14:textId="77777777" w:rsidTr="00E54EED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3A5609D7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11C443FE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3171144E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5A24D48B" w14:textId="77777777" w:rsidR="00366EA9" w:rsidRPr="00535751" w:rsidRDefault="00366EA9" w:rsidP="00AC74E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51FABB07" w14:textId="77777777" w:rsidR="00366EA9" w:rsidRPr="00535751" w:rsidRDefault="00366EA9" w:rsidP="00AC74E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14:paraId="1AE5CFEA" w14:textId="77777777" w:rsidR="00366EA9" w:rsidRDefault="00366EA9" w:rsidP="00AC74E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  <w:p w14:paraId="7D660BB6" w14:textId="77777777" w:rsidR="00366EA9" w:rsidRPr="00535751" w:rsidRDefault="00366EA9" w:rsidP="00AC74E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contiguous</w:t>
            </w:r>
          </w:p>
        </w:tc>
        <w:tc>
          <w:tcPr>
            <w:tcW w:w="1364" w:type="dxa"/>
            <w:shd w:val="clear" w:color="auto" w:fill="auto"/>
          </w:tcPr>
          <w:p w14:paraId="4EDC3ECD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14:paraId="726217B6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</w:tcPr>
          <w:p w14:paraId="383487C5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524964B6" w14:textId="77777777" w:rsidR="00366EA9" w:rsidRPr="00535751" w:rsidRDefault="00366EA9" w:rsidP="00AC74E6">
            <w:pPr>
              <w:pStyle w:val="TAC"/>
              <w:rPr>
                <w:rFonts w:eastAsia="DengXian"/>
              </w:rPr>
            </w:pPr>
          </w:p>
        </w:tc>
      </w:tr>
    </w:tbl>
    <w:p w14:paraId="53B870D7" w14:textId="77777777" w:rsidR="00366EA9" w:rsidRPr="00535751" w:rsidRDefault="00366EA9" w:rsidP="00366EA9">
      <w:pPr>
        <w:rPr>
          <w:lang w:eastAsia="zh-CN"/>
        </w:rPr>
      </w:pPr>
    </w:p>
    <w:p w14:paraId="75D68043" w14:textId="0C779114" w:rsidR="00E935D2" w:rsidRPr="00F0659B" w:rsidRDefault="00E935D2" w:rsidP="00E935D2">
      <w:pPr>
        <w:pStyle w:val="Heading4"/>
        <w:rPr>
          <w:rFonts w:eastAsiaTheme="minorEastAsia"/>
        </w:rPr>
      </w:pPr>
      <w:bookmarkStart w:id="778" w:name="_Toc115198878"/>
      <w:bookmarkStart w:id="779" w:name="_Toc121932143"/>
      <w:bookmarkStart w:id="780" w:name="_Toc130392169"/>
      <w:bookmarkStart w:id="781" w:name="_Toc137474272"/>
      <w:bookmarkStart w:id="782" w:name="_Toc138875370"/>
      <w:bookmarkStart w:id="783" w:name="_Toc138875540"/>
      <w:r w:rsidRPr="00F0659B">
        <w:rPr>
          <w:rFonts w:eastAsiaTheme="minorEastAsia"/>
        </w:rPr>
        <w:t>8.1.2.2</w:t>
      </w:r>
      <w:r w:rsidRPr="00F0659B">
        <w:rPr>
          <w:rFonts w:eastAsiaTheme="minorEastAsia"/>
        </w:rPr>
        <w:tab/>
        <w:t>Inter-band EN-DC including frequency</w:t>
      </w:r>
      <w:r w:rsidRPr="00F0659B" w:rsidDel="0007492E">
        <w:rPr>
          <w:rFonts w:eastAsiaTheme="minorEastAsia"/>
        </w:rPr>
        <w:t xml:space="preserve"> </w:t>
      </w:r>
      <w:r w:rsidRPr="00F0659B">
        <w:rPr>
          <w:rFonts w:eastAsiaTheme="minorEastAsia"/>
        </w:rPr>
        <w:t xml:space="preserve">range </w:t>
      </w:r>
      <w:proofErr w:type="gramStart"/>
      <w:r w:rsidRPr="00F0659B">
        <w:rPr>
          <w:rFonts w:eastAsiaTheme="minorEastAsia"/>
        </w:rPr>
        <w:t>2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proofErr w:type="gramEnd"/>
    </w:p>
    <w:p w14:paraId="1DF44AF8" w14:textId="77777777" w:rsidR="004C4480" w:rsidRDefault="00E935D2" w:rsidP="004C4480">
      <w:pPr>
        <w:rPr>
          <w:ins w:id="784" w:author="Petri J. Vasenkari (Nokia)" w:date="2023-10-13T05:26:00Z"/>
          <w:rFonts w:eastAsiaTheme="minorEastAsia"/>
        </w:rPr>
      </w:pPr>
      <w:del w:id="785" w:author="Petri J. Vasenkari (Nokia)" w:date="2023-10-13T05:26:00Z">
        <w:r w:rsidRPr="00F0659B" w:rsidDel="004C4480">
          <w:rPr>
            <w:rFonts w:eastAsiaTheme="minorEastAsia"/>
          </w:rPr>
          <w:delText>Requirements for a Rel-16 UE for additional EN-DC inter-band configurations including FR2 compared to TS 38.101-3 of Rel-16 [4] are introduced via this clause.</w:delText>
        </w:r>
      </w:del>
    </w:p>
    <w:p w14:paraId="378C8D20" w14:textId="2A230E9C" w:rsidR="004C4480" w:rsidRPr="00F0659B" w:rsidRDefault="004C4480" w:rsidP="004C4480">
      <w:pPr>
        <w:rPr>
          <w:ins w:id="786" w:author="Petri J. Vasenkari (Nokia)" w:date="2023-10-13T05:25:00Z"/>
          <w:rFonts w:eastAsiaTheme="minorEastAsia"/>
        </w:rPr>
      </w:pPr>
      <w:ins w:id="787" w:author="Petri J. Vasenkari (Nokia)" w:date="2023-10-13T05:25:00Z">
        <w:r>
          <w:lastRenderedPageBreak/>
          <w:t xml:space="preserve">Requirements for additional </w:t>
        </w:r>
        <w:r w:rsidRPr="00F0659B">
          <w:rPr>
            <w:rFonts w:eastAsiaTheme="minorEastAsia"/>
          </w:rPr>
          <w:t>EN-DC inter-band configurations including FR2</w:t>
        </w:r>
        <w:r w:rsidRPr="00535751">
          <w:t xml:space="preserve">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469855CE" w14:textId="77777777" w:rsidR="004C4480" w:rsidRPr="00F0659B" w:rsidRDefault="004C4480" w:rsidP="00E935D2">
      <w:pPr>
        <w:rPr>
          <w:rFonts w:eastAsiaTheme="minorEastAsia"/>
        </w:rPr>
      </w:pPr>
    </w:p>
    <w:p w14:paraId="0FC01155" w14:textId="06DB3410" w:rsidR="00E935D2" w:rsidRPr="00F0659B" w:rsidRDefault="00E935D2" w:rsidP="00E935D2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 xml:space="preserve">Table 8.1.2.2-1: EN-DC inter-band configurations including </w:t>
      </w:r>
      <w:proofErr w:type="gramStart"/>
      <w:r w:rsidRPr="00F0659B">
        <w:rPr>
          <w:rFonts w:eastAsiaTheme="minorEastAsia"/>
        </w:rPr>
        <w:t>FR2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746"/>
        <w:gridCol w:w="877"/>
        <w:gridCol w:w="1174"/>
        <w:gridCol w:w="987"/>
        <w:gridCol w:w="1057"/>
        <w:gridCol w:w="1136"/>
        <w:gridCol w:w="1311"/>
        <w:gridCol w:w="1460"/>
      </w:tblGrid>
      <w:tr w:rsidR="000052EC" w:rsidRPr="00535751" w14:paraId="7497A4F0" w14:textId="77777777" w:rsidTr="00E935D2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F136CDC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</w:tcPr>
          <w:p w14:paraId="17440D77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</w:tcPr>
          <w:p w14:paraId="28C54408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number of E-UTRA bands</w:t>
            </w:r>
          </w:p>
        </w:tc>
        <w:tc>
          <w:tcPr>
            <w:tcW w:w="1174" w:type="dxa"/>
            <w:shd w:val="clear" w:color="auto" w:fill="auto"/>
          </w:tcPr>
          <w:p w14:paraId="32CFAA6B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987" w:type="dxa"/>
            <w:shd w:val="clear" w:color="auto" w:fill="auto"/>
          </w:tcPr>
          <w:p w14:paraId="63C99799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</w:tcPr>
          <w:p w14:paraId="47C9A26C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136" w:type="dxa"/>
            <w:shd w:val="clear" w:color="auto" w:fill="auto"/>
          </w:tcPr>
          <w:p w14:paraId="1D68DAE9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1311" w:type="dxa"/>
            <w:shd w:val="clear" w:color="auto" w:fill="auto"/>
          </w:tcPr>
          <w:p w14:paraId="5AA2CFAB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3305C7B6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7FCB5CDE" w14:textId="77777777" w:rsidR="00B06ECE" w:rsidRPr="00535751" w:rsidRDefault="00B06ECE" w:rsidP="000052EC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 xml:space="preserve">requirements to be </w:t>
            </w:r>
            <w:proofErr w:type="gramStart"/>
            <w:r w:rsidRPr="00535751">
              <w:rPr>
                <w:rFonts w:eastAsia="DengXian" w:cs="Arial"/>
              </w:rPr>
              <w:t>fulfilled</w:t>
            </w:r>
            <w:proofErr w:type="gramEnd"/>
          </w:p>
          <w:p w14:paraId="37B6A2FD" w14:textId="77777777" w:rsidR="00B06ECE" w:rsidRPr="00535751" w:rsidRDefault="00B06ECE" w:rsidP="000052EC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E935D2" w:rsidRPr="00535751" w14:paraId="20E18196" w14:textId="77777777" w:rsidTr="00E935D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89F9401" w14:textId="2268F37A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F0659B">
              <w:rPr>
                <w:rFonts w:eastAsia="DengXian"/>
              </w:rPr>
              <w:t>Inter-band EN-DC</w:t>
            </w:r>
          </w:p>
        </w:tc>
        <w:tc>
          <w:tcPr>
            <w:tcW w:w="0" w:type="auto"/>
            <w:shd w:val="clear" w:color="auto" w:fill="auto"/>
          </w:tcPr>
          <w:p w14:paraId="1CFDDE48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</w:tcPr>
          <w:p w14:paraId="524523A2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4</w:t>
            </w:r>
          </w:p>
        </w:tc>
        <w:tc>
          <w:tcPr>
            <w:tcW w:w="1174" w:type="dxa"/>
            <w:shd w:val="clear" w:color="auto" w:fill="auto"/>
          </w:tcPr>
          <w:p w14:paraId="4174CF86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987" w:type="dxa"/>
            <w:shd w:val="clear" w:color="auto" w:fill="auto"/>
          </w:tcPr>
          <w:p w14:paraId="394A2112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6BE37DC3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</w:p>
        </w:tc>
        <w:tc>
          <w:tcPr>
            <w:tcW w:w="1136" w:type="dxa"/>
            <w:shd w:val="clear" w:color="auto" w:fill="auto"/>
          </w:tcPr>
          <w:p w14:paraId="115C93F5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</w:tcPr>
          <w:p w14:paraId="27A4EA0F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CB402EF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935D2" w:rsidRPr="00535751" w14:paraId="55DAF368" w14:textId="77777777" w:rsidTr="00E935D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06352D97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</w:tcPr>
          <w:p w14:paraId="4122A204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</w:tcPr>
          <w:p w14:paraId="68AE5B14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74" w:type="dxa"/>
            <w:shd w:val="clear" w:color="auto" w:fill="auto"/>
          </w:tcPr>
          <w:p w14:paraId="03E8F020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4</w:t>
            </w:r>
          </w:p>
        </w:tc>
        <w:tc>
          <w:tcPr>
            <w:tcW w:w="987" w:type="dxa"/>
            <w:shd w:val="clear" w:color="auto" w:fill="auto"/>
          </w:tcPr>
          <w:p w14:paraId="1A50B7A5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25A1FB60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8</w:t>
            </w:r>
          </w:p>
        </w:tc>
        <w:tc>
          <w:tcPr>
            <w:tcW w:w="1136" w:type="dxa"/>
            <w:shd w:val="clear" w:color="auto" w:fill="auto"/>
          </w:tcPr>
          <w:p w14:paraId="523561D3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</w:tcPr>
          <w:p w14:paraId="64F6AE39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6686A0FD" w14:textId="77777777" w:rsidR="00E935D2" w:rsidRPr="00535751" w:rsidRDefault="00E935D2" w:rsidP="00E935D2">
            <w:pPr>
              <w:pStyle w:val="TAC"/>
              <w:rPr>
                <w:rFonts w:eastAsia="DengXian"/>
              </w:rPr>
            </w:pPr>
          </w:p>
        </w:tc>
      </w:tr>
    </w:tbl>
    <w:p w14:paraId="4BB8D364" w14:textId="77777777" w:rsidR="00B06ECE" w:rsidRPr="00535751" w:rsidRDefault="00B06ECE" w:rsidP="00B06ECE"/>
    <w:p w14:paraId="5D7B89E8" w14:textId="2F51427F" w:rsidR="00E935D2" w:rsidRPr="00F0659B" w:rsidRDefault="00E935D2" w:rsidP="00E935D2">
      <w:pPr>
        <w:pStyle w:val="Heading4"/>
        <w:rPr>
          <w:rFonts w:eastAsiaTheme="minorEastAsia"/>
        </w:rPr>
      </w:pPr>
      <w:bookmarkStart w:id="788" w:name="_Toc21098360"/>
      <w:bookmarkStart w:id="789" w:name="_Toc29470587"/>
      <w:bookmarkStart w:id="790" w:name="_Toc37141955"/>
      <w:bookmarkStart w:id="791" w:name="_Toc37142006"/>
      <w:bookmarkStart w:id="792" w:name="_Toc37142058"/>
      <w:bookmarkStart w:id="793" w:name="_Toc37269061"/>
      <w:bookmarkStart w:id="794" w:name="_Toc37269104"/>
      <w:bookmarkStart w:id="795" w:name="_Toc45907627"/>
      <w:bookmarkStart w:id="796" w:name="_Toc52564809"/>
      <w:bookmarkStart w:id="797" w:name="_Toc60857188"/>
      <w:bookmarkStart w:id="798" w:name="_Toc60857259"/>
      <w:bookmarkStart w:id="799" w:name="_Toc61185258"/>
      <w:bookmarkStart w:id="800" w:name="_Toc61185338"/>
      <w:bookmarkStart w:id="801" w:name="_Toc61185386"/>
      <w:bookmarkStart w:id="802" w:name="_Toc66390490"/>
      <w:bookmarkStart w:id="803" w:name="_Toc66390592"/>
      <w:bookmarkStart w:id="804" w:name="_Toc68702002"/>
      <w:bookmarkStart w:id="805" w:name="_Toc68702489"/>
      <w:bookmarkStart w:id="806" w:name="_Toc68702607"/>
      <w:bookmarkStart w:id="807" w:name="_Toc68702712"/>
      <w:bookmarkStart w:id="808" w:name="_Toc68702791"/>
      <w:bookmarkStart w:id="809" w:name="_Toc74643127"/>
      <w:bookmarkStart w:id="810" w:name="_Toc76540691"/>
      <w:bookmarkStart w:id="811" w:name="_Toc82415040"/>
      <w:bookmarkStart w:id="812" w:name="_Toc89937943"/>
      <w:bookmarkStart w:id="813" w:name="_Toc98752904"/>
      <w:bookmarkStart w:id="814" w:name="_Toc106132112"/>
      <w:bookmarkStart w:id="815" w:name="_Toc115198879"/>
      <w:bookmarkStart w:id="816" w:name="_Toc121932144"/>
      <w:bookmarkStart w:id="817" w:name="_Toc130392170"/>
      <w:bookmarkStart w:id="818" w:name="_Toc137474273"/>
      <w:bookmarkStart w:id="819" w:name="_Toc138875371"/>
      <w:bookmarkStart w:id="820" w:name="_Toc138875541"/>
      <w:r w:rsidRPr="00F0659B">
        <w:rPr>
          <w:rFonts w:eastAsiaTheme="minorEastAsia"/>
        </w:rPr>
        <w:t>8.1.2.3</w:t>
      </w:r>
      <w:r w:rsidRPr="00F0659B">
        <w:rPr>
          <w:rFonts w:eastAsiaTheme="minorEastAsia"/>
        </w:rPr>
        <w:tab/>
        <w:t xml:space="preserve">Inter-band EN-DC including frequency range 1 and frequency range </w:t>
      </w:r>
      <w:proofErr w:type="gramStart"/>
      <w:r w:rsidRPr="00F0659B">
        <w:rPr>
          <w:rFonts w:eastAsiaTheme="minorEastAsia"/>
        </w:rPr>
        <w:t>2</w:t>
      </w:r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proofErr w:type="gramEnd"/>
    </w:p>
    <w:p w14:paraId="5DEF6A50" w14:textId="7456F575" w:rsidR="00E935D2" w:rsidRDefault="00E935D2" w:rsidP="00E935D2">
      <w:pPr>
        <w:rPr>
          <w:ins w:id="821" w:author="Petri J. Vasenkari (Nokia)" w:date="2023-10-13T05:26:00Z"/>
          <w:rFonts w:eastAsiaTheme="minorEastAsia"/>
        </w:rPr>
      </w:pPr>
      <w:bookmarkStart w:id="822" w:name="_Hlk526770197"/>
      <w:del w:id="823" w:author="Petri J. Vasenkari (Nokia)" w:date="2023-10-13T05:26:00Z">
        <w:r w:rsidRPr="00F0659B" w:rsidDel="004C4480">
          <w:rPr>
            <w:rFonts w:eastAsiaTheme="minorEastAsia"/>
          </w:rPr>
          <w:delText>Requirements for a Rel-16 UE for additional EN-DC inter-band configurations including FR1 and FR2 compared to TS 38.101-3 of Rel-16 [4] are introduced via this clause.</w:delText>
        </w:r>
      </w:del>
    </w:p>
    <w:p w14:paraId="287B2CA3" w14:textId="323ADB7A" w:rsidR="004C4480" w:rsidDel="004C4480" w:rsidRDefault="004C4480" w:rsidP="00E935D2">
      <w:pPr>
        <w:rPr>
          <w:del w:id="824" w:author="Petri J. Vasenkari (Nokia)" w:date="2023-10-13T05:26:00Z"/>
        </w:rPr>
      </w:pPr>
      <w:ins w:id="825" w:author="Petri J. Vasenkari (Nokia)" w:date="2023-10-13T05:26:00Z">
        <w:r>
          <w:t xml:space="preserve">Requirements for additional </w:t>
        </w:r>
        <w:r w:rsidRPr="00F0659B">
          <w:rPr>
            <w:rFonts w:eastAsiaTheme="minorEastAsia"/>
          </w:rPr>
          <w:t xml:space="preserve">EN-DC inter-band configurations including FR1 and FR2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5FC6135B" w14:textId="77777777" w:rsidR="004C4480" w:rsidRPr="00F0659B" w:rsidRDefault="004C4480" w:rsidP="00E935D2">
      <w:pPr>
        <w:rPr>
          <w:ins w:id="826" w:author="Petri J. Vasenkari (Nokia)" w:date="2023-10-13T05:26:00Z"/>
          <w:rFonts w:eastAsiaTheme="minorEastAsia"/>
        </w:rPr>
      </w:pPr>
    </w:p>
    <w:bookmarkEnd w:id="822"/>
    <w:p w14:paraId="3022BA25" w14:textId="47B1F07C" w:rsidR="00E935D2" w:rsidRPr="00F0659B" w:rsidRDefault="00E935D2" w:rsidP="00E935D2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>Table 8.1.2.3-1: EN-DC inter-band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0052EC" w:rsidRPr="00535751" w14:paraId="304590FB" w14:textId="77777777" w:rsidTr="00E935D2">
        <w:trPr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03E6D33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944" w:type="dxa"/>
            <w:shd w:val="clear" w:color="auto" w:fill="auto"/>
          </w:tcPr>
          <w:p w14:paraId="35F02647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1134" w:type="dxa"/>
            <w:shd w:val="clear" w:color="auto" w:fill="auto"/>
          </w:tcPr>
          <w:p w14:paraId="58F94915" w14:textId="77777777" w:rsidR="00B06ECE" w:rsidRPr="00535751" w:rsidRDefault="00B06ECE" w:rsidP="000052EC">
            <w:pPr>
              <w:pStyle w:val="TAH"/>
            </w:pPr>
            <w:r w:rsidRPr="00535751">
              <w:t>maximum number of E-UTRA bands</w:t>
            </w:r>
          </w:p>
        </w:tc>
        <w:tc>
          <w:tcPr>
            <w:tcW w:w="1134" w:type="dxa"/>
            <w:shd w:val="clear" w:color="auto" w:fill="auto"/>
          </w:tcPr>
          <w:p w14:paraId="6E759BEB" w14:textId="77777777" w:rsidR="00B06ECE" w:rsidRPr="00535751" w:rsidRDefault="00B06ECE" w:rsidP="000052EC">
            <w:pPr>
              <w:pStyle w:val="TAH"/>
            </w:pPr>
            <w:r w:rsidRPr="00535751">
              <w:t>maximum number of E-UTRA CCs</w:t>
            </w:r>
          </w:p>
        </w:tc>
        <w:tc>
          <w:tcPr>
            <w:tcW w:w="1134" w:type="dxa"/>
            <w:shd w:val="clear" w:color="auto" w:fill="auto"/>
          </w:tcPr>
          <w:p w14:paraId="30EB78CA" w14:textId="77777777" w:rsidR="00B06ECE" w:rsidRPr="00535751" w:rsidRDefault="00B06ECE" w:rsidP="000052EC">
            <w:pPr>
              <w:pStyle w:val="TAH"/>
            </w:pPr>
            <w:r w:rsidRPr="00535751">
              <w:t>maximum number of NR</w:t>
            </w:r>
          </w:p>
          <w:p w14:paraId="54859EF2" w14:textId="77777777" w:rsidR="00B06ECE" w:rsidRPr="00535751" w:rsidRDefault="00B06ECE" w:rsidP="000052EC">
            <w:pPr>
              <w:pStyle w:val="TAH"/>
            </w:pPr>
            <w:r w:rsidRPr="00535751">
              <w:t>bands</w:t>
            </w:r>
          </w:p>
        </w:tc>
        <w:tc>
          <w:tcPr>
            <w:tcW w:w="1134" w:type="dxa"/>
            <w:shd w:val="clear" w:color="auto" w:fill="auto"/>
          </w:tcPr>
          <w:p w14:paraId="252F8148" w14:textId="77777777" w:rsidR="00B06ECE" w:rsidRPr="00535751" w:rsidRDefault="00B06ECE" w:rsidP="000052EC">
            <w:pPr>
              <w:pStyle w:val="TAH"/>
            </w:pPr>
            <w:r w:rsidRPr="00535751">
              <w:t>maximum number of NR</w:t>
            </w:r>
          </w:p>
          <w:p w14:paraId="2A7F790E" w14:textId="77777777" w:rsidR="00B06ECE" w:rsidRPr="00535751" w:rsidRDefault="00B06ECE" w:rsidP="000052EC">
            <w:pPr>
              <w:pStyle w:val="TAH"/>
            </w:pPr>
            <w:r w:rsidRPr="00535751">
              <w:t>CCs</w:t>
            </w:r>
          </w:p>
        </w:tc>
        <w:tc>
          <w:tcPr>
            <w:tcW w:w="1134" w:type="dxa"/>
            <w:shd w:val="clear" w:color="auto" w:fill="auto"/>
          </w:tcPr>
          <w:p w14:paraId="7753D604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851" w:type="dxa"/>
            <w:shd w:val="clear" w:color="auto" w:fill="auto"/>
          </w:tcPr>
          <w:p w14:paraId="66463FAD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3005C32A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681CEAA3" w14:textId="77777777" w:rsidR="00B06ECE" w:rsidRPr="00535751" w:rsidRDefault="00B06ECE" w:rsidP="000052E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 xml:space="preserve">requirements to be </w:t>
            </w:r>
            <w:proofErr w:type="gramStart"/>
            <w:r w:rsidRPr="00535751">
              <w:rPr>
                <w:rFonts w:cs="Arial"/>
              </w:rPr>
              <w:t>fulfilled</w:t>
            </w:r>
            <w:proofErr w:type="gramEnd"/>
          </w:p>
          <w:p w14:paraId="38625AE3" w14:textId="77777777" w:rsidR="00B06ECE" w:rsidRPr="00535751" w:rsidRDefault="00B06ECE" w:rsidP="000052EC">
            <w:pPr>
              <w:pStyle w:val="TAH"/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E935D2" w:rsidRPr="00535751" w14:paraId="1862FFBC" w14:textId="77777777" w:rsidTr="00706070">
        <w:trPr>
          <w:trHeight w:val="239"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7D7B0D7" w14:textId="10639992" w:rsidR="00E935D2" w:rsidRPr="00535751" w:rsidRDefault="00E935D2" w:rsidP="00E935D2">
            <w:pPr>
              <w:pStyle w:val="TAC"/>
            </w:pPr>
            <w:r w:rsidRPr="00F0659B">
              <w:rPr>
                <w:rFonts w:eastAsiaTheme="minorEastAsia"/>
              </w:rPr>
              <w:t>Inter-band EN-DC</w:t>
            </w:r>
          </w:p>
        </w:tc>
        <w:tc>
          <w:tcPr>
            <w:tcW w:w="944" w:type="dxa"/>
            <w:shd w:val="clear" w:color="auto" w:fill="auto"/>
          </w:tcPr>
          <w:p w14:paraId="28A82922" w14:textId="77777777" w:rsidR="00E935D2" w:rsidRPr="00535751" w:rsidRDefault="00E935D2" w:rsidP="00E935D2">
            <w:pPr>
              <w:pStyle w:val="TAC"/>
            </w:pPr>
            <w:r w:rsidRPr="00535751">
              <w:t>DL FR1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63ECF19" w14:textId="77777777" w:rsidR="00E935D2" w:rsidRPr="00535751" w:rsidRDefault="00E935D2" w:rsidP="00E935D2">
            <w:pPr>
              <w:pStyle w:val="TAC"/>
            </w:pPr>
            <w:r w:rsidRPr="00535751">
              <w:t>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29BD271" w14:textId="77777777" w:rsidR="00E935D2" w:rsidRPr="00535751" w:rsidRDefault="00E935D2" w:rsidP="00E935D2">
            <w:pPr>
              <w:pStyle w:val="TAC"/>
            </w:pPr>
            <w:r>
              <w:t>6</w:t>
            </w:r>
          </w:p>
        </w:tc>
        <w:tc>
          <w:tcPr>
            <w:tcW w:w="1134" w:type="dxa"/>
            <w:shd w:val="clear" w:color="auto" w:fill="auto"/>
          </w:tcPr>
          <w:p w14:paraId="6EE50327" w14:textId="77777777" w:rsidR="00E935D2" w:rsidRPr="00535751" w:rsidRDefault="00E935D2" w:rsidP="00E935D2">
            <w:pPr>
              <w:pStyle w:val="TAC"/>
            </w:pPr>
            <w:r w:rsidRPr="00535751">
              <w:t>1</w:t>
            </w:r>
          </w:p>
        </w:tc>
        <w:tc>
          <w:tcPr>
            <w:tcW w:w="1134" w:type="dxa"/>
            <w:shd w:val="clear" w:color="auto" w:fill="auto"/>
          </w:tcPr>
          <w:p w14:paraId="62B6E1A8" w14:textId="77777777" w:rsidR="00E935D2" w:rsidRPr="00535751" w:rsidRDefault="00E935D2" w:rsidP="00E935D2">
            <w:pPr>
              <w:pStyle w:val="TAC"/>
            </w:pPr>
            <w:r w:rsidRPr="00535751">
              <w:t>2</w:t>
            </w:r>
          </w:p>
        </w:tc>
        <w:tc>
          <w:tcPr>
            <w:tcW w:w="1134" w:type="dxa"/>
            <w:shd w:val="clear" w:color="auto" w:fill="auto"/>
          </w:tcPr>
          <w:p w14:paraId="1CFBD8DA" w14:textId="77777777" w:rsidR="00E935D2" w:rsidRPr="00535751" w:rsidRDefault="00E935D2" w:rsidP="00E935D2">
            <w:pPr>
              <w:pStyle w:val="TAC"/>
            </w:pPr>
            <w:r w:rsidRPr="00535751">
              <w:t>TDD, FDD</w:t>
            </w:r>
            <w:r>
              <w:t>,</w:t>
            </w:r>
            <w:r w:rsidRPr="00FF036C">
              <w:rPr>
                <w:rFonts w:eastAsia="DengXian"/>
              </w:rPr>
              <w:t xml:space="preserve"> </w:t>
            </w:r>
            <w:r w:rsidRPr="00B40209">
              <w:rPr>
                <w:rFonts w:eastAsia="DengXian"/>
              </w:rPr>
              <w:t>FDD and TDD</w:t>
            </w:r>
          </w:p>
        </w:tc>
        <w:tc>
          <w:tcPr>
            <w:tcW w:w="851" w:type="dxa"/>
            <w:shd w:val="clear" w:color="auto" w:fill="auto"/>
          </w:tcPr>
          <w:p w14:paraId="04BAEF7A" w14:textId="77777777" w:rsidR="00E935D2" w:rsidRPr="00535751" w:rsidRDefault="00E935D2" w:rsidP="00E935D2">
            <w:pPr>
              <w:pStyle w:val="TAC"/>
            </w:pPr>
            <w:r w:rsidRPr="00535751">
              <w:t>Rel-15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</w:tcPr>
          <w:p w14:paraId="1281CB5A" w14:textId="77777777" w:rsidR="00E935D2" w:rsidRPr="00535751" w:rsidRDefault="00E935D2" w:rsidP="00E935D2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935D2" w:rsidRPr="00535751" w14:paraId="1724768A" w14:textId="77777777" w:rsidTr="00706070">
        <w:trPr>
          <w:trHeight w:val="146"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F98014" w14:textId="58072551" w:rsidR="00E935D2" w:rsidRPr="00535751" w:rsidRDefault="00E935D2" w:rsidP="00E935D2">
            <w:pPr>
              <w:pStyle w:val="TAC"/>
            </w:pPr>
          </w:p>
        </w:tc>
        <w:tc>
          <w:tcPr>
            <w:tcW w:w="944" w:type="dxa"/>
            <w:shd w:val="clear" w:color="auto" w:fill="auto"/>
          </w:tcPr>
          <w:p w14:paraId="06B33C43" w14:textId="77777777" w:rsidR="00E935D2" w:rsidRPr="00535751" w:rsidRDefault="00E935D2" w:rsidP="00E935D2">
            <w:pPr>
              <w:pStyle w:val="TAC"/>
            </w:pPr>
            <w:r w:rsidRPr="00535751">
              <w:t>DL FR2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51B8446" w14:textId="77777777" w:rsidR="00E935D2" w:rsidRPr="00535751" w:rsidRDefault="00E935D2" w:rsidP="00E935D2">
            <w:pPr>
              <w:pStyle w:val="TAC"/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BAE322B" w14:textId="77777777" w:rsidR="00E935D2" w:rsidRPr="00535751" w:rsidRDefault="00E935D2" w:rsidP="00E935D2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54C77310" w14:textId="77777777" w:rsidR="00E935D2" w:rsidRPr="00535751" w:rsidRDefault="00E935D2" w:rsidP="00E935D2">
            <w:pPr>
              <w:pStyle w:val="TAC"/>
            </w:pPr>
            <w:r w:rsidRPr="00535751">
              <w:t>1</w:t>
            </w:r>
          </w:p>
        </w:tc>
        <w:tc>
          <w:tcPr>
            <w:tcW w:w="1134" w:type="dxa"/>
            <w:shd w:val="clear" w:color="auto" w:fill="auto"/>
          </w:tcPr>
          <w:p w14:paraId="029605AE" w14:textId="77777777" w:rsidR="00E935D2" w:rsidRPr="00535751" w:rsidRDefault="00E935D2" w:rsidP="00E935D2">
            <w:pPr>
              <w:pStyle w:val="TAC"/>
            </w:pPr>
            <w:r>
              <w:t>8</w:t>
            </w:r>
          </w:p>
        </w:tc>
        <w:tc>
          <w:tcPr>
            <w:tcW w:w="1134" w:type="dxa"/>
            <w:shd w:val="clear" w:color="auto" w:fill="auto"/>
          </w:tcPr>
          <w:p w14:paraId="5064A805" w14:textId="77777777" w:rsidR="00E935D2" w:rsidRPr="00535751" w:rsidRDefault="00E935D2" w:rsidP="00E935D2">
            <w:pPr>
              <w:pStyle w:val="TAC"/>
            </w:pPr>
            <w:r w:rsidRPr="00535751">
              <w:t>TDD</w:t>
            </w:r>
          </w:p>
        </w:tc>
        <w:tc>
          <w:tcPr>
            <w:tcW w:w="851" w:type="dxa"/>
            <w:shd w:val="clear" w:color="auto" w:fill="auto"/>
          </w:tcPr>
          <w:p w14:paraId="408EB06B" w14:textId="77777777" w:rsidR="00E935D2" w:rsidRPr="00535751" w:rsidRDefault="00E935D2" w:rsidP="00E935D2">
            <w:pPr>
              <w:pStyle w:val="TAC"/>
            </w:pPr>
            <w:r w:rsidRPr="00535751">
              <w:t>Rel-15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</w:tcPr>
          <w:p w14:paraId="3D12D93B" w14:textId="77777777" w:rsidR="00E935D2" w:rsidRPr="00535751" w:rsidRDefault="00E935D2" w:rsidP="00E935D2">
            <w:pPr>
              <w:pStyle w:val="TAC"/>
            </w:pPr>
          </w:p>
        </w:tc>
      </w:tr>
      <w:tr w:rsidR="000052EC" w:rsidRPr="00535751" w14:paraId="6C93792E" w14:textId="77777777" w:rsidTr="00706070">
        <w:trPr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E45842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944" w:type="dxa"/>
            <w:shd w:val="clear" w:color="auto" w:fill="auto"/>
          </w:tcPr>
          <w:p w14:paraId="0F1ACACC" w14:textId="77777777" w:rsidR="000052EC" w:rsidRPr="00535751" w:rsidRDefault="000052EC" w:rsidP="000052EC">
            <w:pPr>
              <w:pStyle w:val="TAC"/>
            </w:pPr>
            <w:r w:rsidRPr="00535751">
              <w:t>UL FR1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1E2C077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2FE4C3A" w14:textId="77777777" w:rsidR="000052EC" w:rsidRPr="00535751" w:rsidRDefault="00B6745D" w:rsidP="000052EC">
            <w:pPr>
              <w:pStyle w:val="TAC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14:paraId="30BF3359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134" w:type="dxa"/>
            <w:shd w:val="clear" w:color="auto" w:fill="auto"/>
          </w:tcPr>
          <w:p w14:paraId="3221B4D9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134" w:type="dxa"/>
            <w:shd w:val="clear" w:color="auto" w:fill="auto"/>
          </w:tcPr>
          <w:p w14:paraId="5223C8AA" w14:textId="77777777" w:rsidR="000052EC" w:rsidRPr="00535751" w:rsidRDefault="000052EC" w:rsidP="000052EC">
            <w:pPr>
              <w:pStyle w:val="TAC"/>
            </w:pPr>
            <w:r w:rsidRPr="00535751">
              <w:t>FDD, TDD</w:t>
            </w:r>
            <w:r w:rsidR="00FF036C">
              <w:t>,</w:t>
            </w:r>
            <w:r w:rsidR="00FF036C" w:rsidRPr="00484F30">
              <w:rPr>
                <w:rFonts w:eastAsia="DengXian"/>
              </w:rPr>
              <w:t xml:space="preserve"> FDD and TDD</w:t>
            </w:r>
          </w:p>
        </w:tc>
        <w:tc>
          <w:tcPr>
            <w:tcW w:w="851" w:type="dxa"/>
            <w:shd w:val="clear" w:color="auto" w:fill="auto"/>
          </w:tcPr>
          <w:p w14:paraId="41D607CF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</w:tcPr>
          <w:p w14:paraId="4AF6792C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07D1EBA6" w14:textId="77777777" w:rsidTr="00706070">
        <w:trPr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709CBEA3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944" w:type="dxa"/>
            <w:shd w:val="clear" w:color="auto" w:fill="auto"/>
          </w:tcPr>
          <w:p w14:paraId="484A66D4" w14:textId="77777777" w:rsidR="000052EC" w:rsidRPr="00535751" w:rsidRDefault="000052EC" w:rsidP="000052EC">
            <w:pPr>
              <w:pStyle w:val="TAC"/>
            </w:pPr>
            <w:r w:rsidRPr="00535751">
              <w:t>UL FR2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957B758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5218D1F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532FDC84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134" w:type="dxa"/>
            <w:shd w:val="clear" w:color="auto" w:fill="auto"/>
          </w:tcPr>
          <w:p w14:paraId="6E2B9043" w14:textId="77777777" w:rsidR="000052EC" w:rsidRPr="00535751" w:rsidRDefault="00FF036C" w:rsidP="000052EC">
            <w:pPr>
              <w:pStyle w:val="TAC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14:paraId="184A5227" w14:textId="77777777" w:rsidR="000052EC" w:rsidRPr="00535751" w:rsidRDefault="000052EC" w:rsidP="000052EC">
            <w:pPr>
              <w:pStyle w:val="TAC"/>
            </w:pPr>
            <w:r w:rsidRPr="00535751">
              <w:t>TDD,</w:t>
            </w:r>
          </w:p>
        </w:tc>
        <w:tc>
          <w:tcPr>
            <w:tcW w:w="851" w:type="dxa"/>
            <w:shd w:val="clear" w:color="auto" w:fill="auto"/>
          </w:tcPr>
          <w:p w14:paraId="763E66B9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83" w:type="dxa"/>
            <w:tcBorders>
              <w:top w:val="nil"/>
            </w:tcBorders>
            <w:shd w:val="clear" w:color="auto" w:fill="auto"/>
          </w:tcPr>
          <w:p w14:paraId="52F7CF20" w14:textId="77777777" w:rsidR="000052EC" w:rsidRPr="00535751" w:rsidRDefault="000052EC" w:rsidP="000052EC">
            <w:pPr>
              <w:pStyle w:val="TAC"/>
            </w:pPr>
          </w:p>
        </w:tc>
      </w:tr>
    </w:tbl>
    <w:p w14:paraId="1B49FDCC" w14:textId="41221A84" w:rsidR="00B06ECE" w:rsidRDefault="00B06ECE" w:rsidP="00B06ECE"/>
    <w:p w14:paraId="1F48848E" w14:textId="77777777" w:rsidR="006B0485" w:rsidRPr="00535751" w:rsidRDefault="006B0485" w:rsidP="006B0485">
      <w:pPr>
        <w:pStyle w:val="Heading2"/>
      </w:pPr>
      <w:bookmarkStart w:id="827" w:name="_Toc106132113"/>
      <w:bookmarkStart w:id="828" w:name="_Toc115198880"/>
      <w:bookmarkStart w:id="829" w:name="_Toc121932145"/>
      <w:bookmarkStart w:id="830" w:name="_Toc130392171"/>
      <w:bookmarkStart w:id="831" w:name="_Toc137474274"/>
      <w:bookmarkStart w:id="832" w:name="_Toc138875372"/>
      <w:bookmarkStart w:id="833" w:name="_Toc138875542"/>
      <w:r>
        <w:t>8.</w:t>
      </w:r>
      <w:r>
        <w:rPr>
          <w:rFonts w:hint="eastAsia"/>
          <w:lang w:eastAsia="zh-CN"/>
        </w:rPr>
        <w:t>2</w:t>
      </w:r>
      <w:r>
        <w:tab/>
        <w:t xml:space="preserve">Additional </w:t>
      </w:r>
      <w:r w:rsidRPr="00535751">
        <w:t>N</w:t>
      </w:r>
      <w:r>
        <w:rPr>
          <w:rFonts w:hint="eastAsia"/>
          <w:lang w:eastAsia="zh-CN"/>
        </w:rPr>
        <w:t>E</w:t>
      </w:r>
      <w:r w:rsidRPr="00535751">
        <w:t>-DC configurations</w:t>
      </w:r>
      <w:bookmarkEnd w:id="827"/>
      <w:bookmarkEnd w:id="828"/>
      <w:bookmarkEnd w:id="829"/>
      <w:bookmarkEnd w:id="830"/>
      <w:bookmarkEnd w:id="831"/>
      <w:bookmarkEnd w:id="832"/>
      <w:bookmarkEnd w:id="833"/>
    </w:p>
    <w:p w14:paraId="3C1209D0" w14:textId="77777777" w:rsidR="006B0485" w:rsidRPr="00535751" w:rsidRDefault="006B0485" w:rsidP="006B0485">
      <w:pPr>
        <w:pStyle w:val="Heading3"/>
      </w:pPr>
      <w:bookmarkStart w:id="834" w:name="_Toc106132114"/>
      <w:bookmarkStart w:id="835" w:name="_Toc115198881"/>
      <w:bookmarkStart w:id="836" w:name="_Toc121932146"/>
      <w:bookmarkStart w:id="837" w:name="_Toc130392172"/>
      <w:bookmarkStart w:id="838" w:name="_Toc137474275"/>
      <w:bookmarkStart w:id="839" w:name="_Toc138875373"/>
      <w:bookmarkStart w:id="840" w:name="_Toc138875543"/>
      <w:r>
        <w:t>8.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  <w:t xml:space="preserve">Interband </w:t>
      </w:r>
      <w:r w:rsidRPr="00535751">
        <w:t>N</w:t>
      </w:r>
      <w:r>
        <w:rPr>
          <w:rFonts w:hint="eastAsia"/>
          <w:lang w:eastAsia="zh-CN"/>
        </w:rPr>
        <w:t>E</w:t>
      </w:r>
      <w:r w:rsidRPr="00535751">
        <w:t>-DC</w:t>
      </w:r>
      <w:bookmarkEnd w:id="834"/>
      <w:bookmarkEnd w:id="835"/>
      <w:bookmarkEnd w:id="836"/>
      <w:bookmarkEnd w:id="837"/>
      <w:bookmarkEnd w:id="838"/>
      <w:bookmarkEnd w:id="839"/>
      <w:bookmarkEnd w:id="840"/>
    </w:p>
    <w:p w14:paraId="1B0F3C51" w14:textId="77777777" w:rsidR="006B0485" w:rsidRPr="00535751" w:rsidRDefault="006B0485" w:rsidP="006B0485">
      <w:pPr>
        <w:pStyle w:val="Heading4"/>
      </w:pPr>
      <w:bookmarkStart w:id="841" w:name="_Toc106132115"/>
      <w:bookmarkStart w:id="842" w:name="_Toc115198882"/>
      <w:bookmarkStart w:id="843" w:name="_Toc121932147"/>
      <w:bookmarkStart w:id="844" w:name="_Toc130392173"/>
      <w:bookmarkStart w:id="845" w:name="_Toc137474276"/>
      <w:bookmarkStart w:id="846" w:name="_Toc138875374"/>
      <w:bookmarkStart w:id="847" w:name="_Toc138875544"/>
      <w:r>
        <w:t>8.</w:t>
      </w:r>
      <w:r>
        <w:rPr>
          <w:rFonts w:hint="eastAsia"/>
          <w:lang w:eastAsia="zh-CN"/>
        </w:rPr>
        <w:t>2</w:t>
      </w:r>
      <w:r>
        <w:t>.1</w:t>
      </w:r>
      <w:r>
        <w:rPr>
          <w:rFonts w:hint="eastAsia"/>
          <w:lang w:eastAsia="zh-CN"/>
        </w:rPr>
        <w:t>.1</w:t>
      </w:r>
      <w:r>
        <w:tab/>
        <w:t xml:space="preserve">Interband </w:t>
      </w:r>
      <w:r w:rsidRPr="00535751">
        <w:t>N</w:t>
      </w:r>
      <w:r>
        <w:rPr>
          <w:rFonts w:hint="eastAsia"/>
          <w:lang w:eastAsia="zh-CN"/>
        </w:rPr>
        <w:t>E</w:t>
      </w:r>
      <w:r w:rsidRPr="00535751">
        <w:t>-DC within frequency</w:t>
      </w:r>
      <w:r w:rsidRPr="00535751" w:rsidDel="0007492E">
        <w:t xml:space="preserve"> </w:t>
      </w:r>
      <w:r w:rsidRPr="00535751">
        <w:t>range 1</w:t>
      </w:r>
      <w:bookmarkEnd w:id="841"/>
      <w:bookmarkEnd w:id="842"/>
      <w:bookmarkEnd w:id="843"/>
      <w:bookmarkEnd w:id="844"/>
      <w:bookmarkEnd w:id="845"/>
      <w:bookmarkEnd w:id="846"/>
      <w:bookmarkEnd w:id="847"/>
    </w:p>
    <w:p w14:paraId="0945E575" w14:textId="77777777" w:rsidR="004C4480" w:rsidRDefault="006B0485" w:rsidP="006B0485">
      <w:pPr>
        <w:rPr>
          <w:ins w:id="848" w:author="Petri J. Vasenkari (Nokia)" w:date="2023-10-13T05:27:00Z"/>
        </w:rPr>
      </w:pPr>
      <w:del w:id="849" w:author="Petri J. Vasenkari (Nokia)" w:date="2023-10-13T05:27:00Z">
        <w:r w:rsidDel="004C4480">
          <w:delText>Requirements for a Rel-1</w:delText>
        </w:r>
        <w:r w:rsidDel="004C4480">
          <w:rPr>
            <w:rFonts w:hint="eastAsia"/>
            <w:lang w:eastAsia="zh-CN"/>
          </w:rPr>
          <w:delText>7</w:delText>
        </w:r>
        <w:r w:rsidRPr="00535751" w:rsidDel="004C4480">
          <w:delText xml:space="preserve"> </w:delText>
        </w:r>
        <w:r w:rsidDel="004C4480">
          <w:delText xml:space="preserve">UE for additional </w:delText>
        </w:r>
        <w:r w:rsidRPr="00535751" w:rsidDel="004C4480">
          <w:delText>N</w:delText>
        </w:r>
        <w:r w:rsidDel="004C4480">
          <w:rPr>
            <w:rFonts w:hint="eastAsia"/>
            <w:lang w:eastAsia="zh-CN"/>
          </w:rPr>
          <w:delText>E</w:delText>
        </w:r>
        <w:r w:rsidRPr="00535751" w:rsidDel="004C4480">
          <w:delText>-DC interband configurations within FR1 c</w:delText>
        </w:r>
        <w:r w:rsidDel="004C4480">
          <w:delText>ompared to TS 38.101-3 of Rel-1</w:delText>
        </w:r>
        <w:r w:rsidDel="004C4480">
          <w:rPr>
            <w:rFonts w:hint="eastAsia"/>
            <w:lang w:eastAsia="zh-CN"/>
          </w:rPr>
          <w:delText>7</w:delText>
        </w:r>
        <w:r w:rsidRPr="00535751" w:rsidDel="004C4480">
          <w:delText xml:space="preserve"> [4] are introduced via this clause.</w:delText>
        </w:r>
      </w:del>
    </w:p>
    <w:p w14:paraId="76BBB40D" w14:textId="1AC4C1A7" w:rsidR="004C4480" w:rsidRPr="00535751" w:rsidRDefault="004C4480" w:rsidP="006B0485">
      <w:ins w:id="850" w:author="Petri J. Vasenkari (Nokia)" w:date="2023-10-13T05:26:00Z">
        <w:r>
          <w:lastRenderedPageBreak/>
          <w:t xml:space="preserve">Requirements for additional </w:t>
        </w:r>
      </w:ins>
      <w:ins w:id="851" w:author="Petri J. Vasenkari (Nokia)" w:date="2023-10-13T05:27:00Z"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 xml:space="preserve">-DC interband configurations within FR1 </w:t>
        </w:r>
      </w:ins>
      <w:ins w:id="852" w:author="Petri J. Vasenkari (Nokia)" w:date="2023-10-13T05:26:00Z">
        <w:r>
          <w:t>for UE supporting this release, compared to TS 38.101-1 [2] of this release, are introduced via this clause in TS 38.307 of the release in which the operating band was introduced.</w:t>
        </w:r>
      </w:ins>
    </w:p>
    <w:p w14:paraId="68E73F4C" w14:textId="77777777" w:rsidR="006B0485" w:rsidRPr="00535751" w:rsidRDefault="006B0485" w:rsidP="006B0485">
      <w:pPr>
        <w:pStyle w:val="TH"/>
      </w:pPr>
      <w:r>
        <w:t>Table 8.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 xml:space="preserve">.1-0: </w:t>
      </w:r>
      <w:r w:rsidRPr="00535751">
        <w:t>N</w:t>
      </w:r>
      <w:r>
        <w:rPr>
          <w:rFonts w:hint="eastAsia"/>
          <w:lang w:eastAsia="zh-CN"/>
        </w:rPr>
        <w:t>E</w:t>
      </w:r>
      <w:r w:rsidRPr="00535751">
        <w:t>-DC interband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6B0485" w:rsidRPr="00535751" w14:paraId="1205A798" w14:textId="77777777" w:rsidTr="003B3083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4417F" w14:textId="77777777" w:rsidR="006B0485" w:rsidRPr="00535751" w:rsidRDefault="006B0485" w:rsidP="003B3083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1546B" w14:textId="77777777" w:rsidR="006B0485" w:rsidRPr="00535751" w:rsidRDefault="006B0485" w:rsidP="003B3083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057F3" w14:textId="77777777" w:rsidR="006B0485" w:rsidRPr="00535751" w:rsidRDefault="006B0485" w:rsidP="003B3083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50ADF45" w14:textId="77777777" w:rsidR="006B0485" w:rsidRPr="00535751" w:rsidRDefault="006B0485" w:rsidP="003B3083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4134F" w14:textId="77777777" w:rsidR="006B0485" w:rsidRPr="00535751" w:rsidRDefault="006B0485" w:rsidP="003B308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4C05B536" w14:textId="77777777" w:rsidR="006B0485" w:rsidRPr="00535751" w:rsidRDefault="006B0485" w:rsidP="003B3083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6B0485" w:rsidRPr="00535751" w14:paraId="3A4A31E3" w14:textId="77777777" w:rsidTr="003B3083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B36ED" w14:textId="77777777" w:rsidR="006B0485" w:rsidRPr="00535751" w:rsidRDefault="006B0485" w:rsidP="003B3083">
            <w:pPr>
              <w:pStyle w:val="TAL"/>
            </w:pPr>
            <w:r>
              <w:t xml:space="preserve">Interband </w:t>
            </w:r>
            <w:r w:rsidRPr="00535751">
              <w:t>N</w:t>
            </w:r>
            <w:r>
              <w:rPr>
                <w:rFonts w:hint="eastAsia"/>
                <w:lang w:eastAsia="zh-CN"/>
              </w:rPr>
              <w:t>E</w:t>
            </w:r>
            <w:r w:rsidRPr="00535751">
              <w:t>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71198" w14:textId="77777777" w:rsidR="006B0485" w:rsidRPr="00535751" w:rsidRDefault="006B0485" w:rsidP="003B3083">
            <w:pPr>
              <w:pStyle w:val="TAL"/>
              <w:jc w:val="center"/>
            </w:pPr>
            <w:r w:rsidRPr="00535751">
              <w:t>FDD, TDD</w:t>
            </w:r>
            <w:r>
              <w:t>,</w:t>
            </w:r>
            <w:r w:rsidRPr="00B6745D">
              <w:rPr>
                <w:rFonts w:eastAsia="SimSun"/>
                <w:lang w:val="en-US" w:eastAsia="zh-CN"/>
              </w:rPr>
              <w:t xml:space="preserve"> </w:t>
            </w:r>
            <w:r w:rsidRPr="00B40209">
              <w:rPr>
                <w:rFonts w:eastAsia="SimSun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AB27C" w14:textId="77777777" w:rsidR="006B0485" w:rsidRPr="00535751" w:rsidRDefault="006B0485" w:rsidP="003B3083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16B6" w14:textId="77777777" w:rsidR="006B0485" w:rsidRPr="00535751" w:rsidRDefault="006B0485" w:rsidP="003B3083">
            <w:pPr>
              <w:pStyle w:val="TAL"/>
              <w:jc w:val="center"/>
              <w:rPr>
                <w:noProof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</w:tbl>
    <w:p w14:paraId="4B68AF46" w14:textId="77777777" w:rsidR="006B0485" w:rsidRPr="00535751" w:rsidRDefault="006B0485" w:rsidP="006B0485"/>
    <w:p w14:paraId="0A18FA28" w14:textId="77777777" w:rsidR="006B0485" w:rsidRPr="00535751" w:rsidRDefault="006B0485" w:rsidP="006B0485">
      <w:pPr>
        <w:pStyle w:val="TH"/>
      </w:pPr>
      <w:r>
        <w:t>Table 8.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 xml:space="preserve">.1-1: </w:t>
      </w:r>
      <w:r w:rsidRPr="00535751">
        <w:t>N</w:t>
      </w:r>
      <w:r>
        <w:rPr>
          <w:rFonts w:hint="eastAsia"/>
          <w:lang w:eastAsia="zh-CN"/>
        </w:rPr>
        <w:t>E</w:t>
      </w:r>
      <w:r w:rsidRPr="00535751">
        <w:t xml:space="preserve">-DC interband configurations </w:t>
      </w:r>
      <w:r w:rsidRPr="00535751">
        <w:rPr>
          <w:rFonts w:hint="eastAsia"/>
          <w:lang w:eastAsia="zh-CN"/>
        </w:rPr>
        <w:t xml:space="preserve">without SUL </w:t>
      </w:r>
      <w:r w:rsidRPr="00535751"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6B0485" w:rsidRPr="00535751" w14:paraId="146F7107" w14:textId="77777777" w:rsidTr="003B3083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7B418F51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1D241EDF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0DC12203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45428E21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255354F1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</w:tcPr>
          <w:p w14:paraId="08EE69EF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</w:tcPr>
          <w:p w14:paraId="3D62BB22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0FB1E1DE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3632C54F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54C8425D" w14:textId="77777777" w:rsidR="006B0485" w:rsidRPr="00535751" w:rsidRDefault="006B0485" w:rsidP="003B3083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 xml:space="preserve">requirements to be </w:t>
            </w:r>
            <w:proofErr w:type="gramStart"/>
            <w:r w:rsidRPr="00535751">
              <w:rPr>
                <w:rFonts w:eastAsia="DengXian" w:cs="Arial"/>
              </w:rPr>
              <w:t>fulfilled</w:t>
            </w:r>
            <w:proofErr w:type="gramEnd"/>
          </w:p>
          <w:p w14:paraId="21A6BB62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6B0485" w:rsidRPr="00535751" w14:paraId="65499F2D" w14:textId="77777777" w:rsidTr="003B3083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124FC587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 xml:space="preserve">Interband </w:t>
            </w:r>
            <w:r w:rsidRPr="00535751">
              <w:rPr>
                <w:rFonts w:eastAsia="DengXian"/>
              </w:rPr>
              <w:t>N</w:t>
            </w:r>
            <w:r>
              <w:rPr>
                <w:rFonts w:eastAsia="DengXian" w:hint="eastAsia"/>
                <w:lang w:eastAsia="zh-CN"/>
              </w:rPr>
              <w:t>E</w:t>
            </w:r>
            <w:r w:rsidRPr="00535751">
              <w:rPr>
                <w:rFonts w:eastAsia="DengXian"/>
              </w:rPr>
              <w:t>-DC</w:t>
            </w:r>
          </w:p>
        </w:tc>
        <w:tc>
          <w:tcPr>
            <w:tcW w:w="746" w:type="dxa"/>
            <w:shd w:val="clear" w:color="auto" w:fill="auto"/>
          </w:tcPr>
          <w:p w14:paraId="1959976C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1D12D9BC" w14:textId="77777777" w:rsidR="006B0485" w:rsidRPr="00535751" w:rsidRDefault="006B0485" w:rsidP="003B308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4</w:t>
            </w:r>
          </w:p>
        </w:tc>
        <w:tc>
          <w:tcPr>
            <w:tcW w:w="1151" w:type="dxa"/>
            <w:shd w:val="clear" w:color="auto" w:fill="auto"/>
          </w:tcPr>
          <w:p w14:paraId="7737D06B" w14:textId="77777777" w:rsidR="006B0485" w:rsidRPr="00535751" w:rsidRDefault="006B0485" w:rsidP="003B308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1034" w:type="dxa"/>
            <w:shd w:val="clear" w:color="auto" w:fill="auto"/>
          </w:tcPr>
          <w:p w14:paraId="334391E2" w14:textId="77777777" w:rsidR="006B0485" w:rsidRPr="00535751" w:rsidRDefault="006B0485" w:rsidP="003B308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42404C11" w14:textId="77777777" w:rsidR="006B0485" w:rsidRPr="00535751" w:rsidRDefault="006B0485" w:rsidP="003B308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14:paraId="37B2EE29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14:paraId="66676765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27F678FE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358C5FF2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6B0485" w:rsidRPr="00535751" w14:paraId="04700E52" w14:textId="77777777" w:rsidTr="003B3083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546C8080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618A91B4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1C04931D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768C8883" w14:textId="77777777" w:rsidR="006B0485" w:rsidRPr="00535751" w:rsidRDefault="006B0485" w:rsidP="003B308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085E06A6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1A31C7ED" w14:textId="77777777" w:rsidR="006B0485" w:rsidRPr="00535751" w:rsidRDefault="006B0485" w:rsidP="003B308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14:paraId="02CF9CBA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</w:tcPr>
          <w:p w14:paraId="71BC45F0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5ED3F522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</w:p>
        </w:tc>
      </w:tr>
    </w:tbl>
    <w:p w14:paraId="59E201A8" w14:textId="77777777" w:rsidR="006B0485" w:rsidRPr="00535751" w:rsidRDefault="006B0485" w:rsidP="006B0485">
      <w:pPr>
        <w:rPr>
          <w:lang w:eastAsia="zh-CN"/>
        </w:rPr>
      </w:pPr>
    </w:p>
    <w:p w14:paraId="4E6667C4" w14:textId="77777777" w:rsidR="006B0485" w:rsidRPr="00535751" w:rsidRDefault="006B0485" w:rsidP="006B0485">
      <w:pPr>
        <w:pStyle w:val="Heading4"/>
      </w:pPr>
      <w:bookmarkStart w:id="853" w:name="_Toc106132116"/>
      <w:bookmarkStart w:id="854" w:name="_Toc115198883"/>
      <w:bookmarkStart w:id="855" w:name="_Toc121932148"/>
      <w:bookmarkStart w:id="856" w:name="_Toc130392174"/>
      <w:bookmarkStart w:id="857" w:name="_Toc137474277"/>
      <w:bookmarkStart w:id="858" w:name="_Toc138875375"/>
      <w:bookmarkStart w:id="859" w:name="_Toc138875545"/>
      <w:r w:rsidRPr="00535751">
        <w:t>8.</w:t>
      </w:r>
      <w:r>
        <w:rPr>
          <w:rFonts w:hint="eastAsia"/>
          <w:lang w:eastAsia="zh-TW"/>
        </w:rPr>
        <w:t>2</w:t>
      </w:r>
      <w:r w:rsidRPr="00535751">
        <w:t>.</w:t>
      </w:r>
      <w:r>
        <w:rPr>
          <w:rFonts w:hint="eastAsia"/>
          <w:lang w:eastAsia="zh-TW"/>
        </w:rPr>
        <w:t>1</w:t>
      </w:r>
      <w:r w:rsidRPr="00535751">
        <w:t>.2</w:t>
      </w:r>
      <w:r w:rsidRPr="00535751">
        <w:tab/>
        <w:t>Interband EN-DC including frequency</w:t>
      </w:r>
      <w:r w:rsidRPr="00535751" w:rsidDel="0007492E">
        <w:t xml:space="preserve"> </w:t>
      </w:r>
      <w:r w:rsidRPr="00535751">
        <w:t xml:space="preserve">range </w:t>
      </w:r>
      <w:proofErr w:type="gramStart"/>
      <w:r w:rsidRPr="00535751">
        <w:t>2</w:t>
      </w:r>
      <w:bookmarkEnd w:id="853"/>
      <w:bookmarkEnd w:id="854"/>
      <w:bookmarkEnd w:id="855"/>
      <w:bookmarkEnd w:id="856"/>
      <w:bookmarkEnd w:id="857"/>
      <w:bookmarkEnd w:id="858"/>
      <w:bookmarkEnd w:id="859"/>
      <w:proofErr w:type="gramEnd"/>
    </w:p>
    <w:p w14:paraId="53964DD5" w14:textId="77777777" w:rsidR="000D3945" w:rsidRDefault="006B0485" w:rsidP="006B0485">
      <w:pPr>
        <w:rPr>
          <w:ins w:id="860" w:author="Petri J. Vasenkari (Nokia)" w:date="2023-11-03T10:00:00Z"/>
        </w:rPr>
      </w:pPr>
      <w:del w:id="861" w:author="Petri J. Vasenkari (Nokia)" w:date="2023-11-03T10:00:00Z">
        <w:r w:rsidRPr="00535751" w:rsidDel="000D3945">
          <w:delText>Requirements for a Rel-1</w:delText>
        </w:r>
        <w:r w:rsidDel="000D3945">
          <w:rPr>
            <w:rFonts w:hint="eastAsia"/>
            <w:lang w:eastAsia="zh-TW"/>
          </w:rPr>
          <w:delText>7</w:delText>
        </w:r>
        <w:r w:rsidRPr="00535751" w:rsidDel="000D3945">
          <w:delText xml:space="preserve"> UE for additional </w:delText>
        </w:r>
        <w:r w:rsidDel="000D3945">
          <w:rPr>
            <w:rFonts w:hint="eastAsia"/>
            <w:lang w:eastAsia="zh-TW"/>
          </w:rPr>
          <w:delText>NE</w:delText>
        </w:r>
        <w:r w:rsidRPr="00535751" w:rsidDel="000D3945">
          <w:delText>-DC interband configurations including FR2 compared to TS 38.101-3 of Rel-1</w:delText>
        </w:r>
        <w:r w:rsidDel="000D3945">
          <w:rPr>
            <w:rFonts w:hint="eastAsia"/>
            <w:lang w:eastAsia="zh-TW"/>
          </w:rPr>
          <w:delText>7</w:delText>
        </w:r>
        <w:r w:rsidRPr="00535751" w:rsidDel="000D3945">
          <w:delText xml:space="preserve"> [4] are introduced via this clause.</w:delText>
        </w:r>
      </w:del>
    </w:p>
    <w:p w14:paraId="6C373D1B" w14:textId="60EBDD51" w:rsidR="004C4480" w:rsidRPr="00535751" w:rsidRDefault="004C4480" w:rsidP="006B0485">
      <w:ins w:id="862" w:author="Petri J. Vasenkari (Nokia)" w:date="2023-10-13T05:27:00Z">
        <w:r>
          <w:t xml:space="preserve">Requirements for additional </w:t>
        </w:r>
        <w:r w:rsidR="00531C20">
          <w:rPr>
            <w:rFonts w:hint="eastAsia"/>
            <w:lang w:eastAsia="zh-TW"/>
          </w:rPr>
          <w:t>NE</w:t>
        </w:r>
        <w:r w:rsidR="00531C20" w:rsidRPr="00535751">
          <w:t>-DC interband configurations including FR2</w:t>
        </w:r>
        <w:r w:rsidR="00531C20">
          <w:t xml:space="preserve"> </w:t>
        </w:r>
        <w:r>
          <w:t>for UE supporting this release, compared to TS 38.101-1 [2] of this release, are introduced via this clause in TS 38.307 of the release in which the operating band was introduced.</w:t>
        </w:r>
      </w:ins>
    </w:p>
    <w:p w14:paraId="40A31C47" w14:textId="77777777" w:rsidR="006B0485" w:rsidRPr="00535751" w:rsidRDefault="006B0485" w:rsidP="006B0485">
      <w:pPr>
        <w:pStyle w:val="TH"/>
      </w:pPr>
      <w:r w:rsidRPr="00535751">
        <w:t>Table 8.</w:t>
      </w:r>
      <w:r>
        <w:rPr>
          <w:rFonts w:hint="eastAsia"/>
          <w:lang w:eastAsia="zh-TW"/>
        </w:rPr>
        <w:t>2</w:t>
      </w:r>
      <w:r w:rsidRPr="00535751">
        <w:t>.</w:t>
      </w:r>
      <w:r>
        <w:rPr>
          <w:rFonts w:hint="eastAsia"/>
          <w:lang w:eastAsia="zh-TW"/>
        </w:rPr>
        <w:t>1</w:t>
      </w:r>
      <w:r>
        <w:t xml:space="preserve">.2-1: </w:t>
      </w:r>
      <w:r w:rsidRPr="00535751">
        <w:t>N</w:t>
      </w:r>
      <w:r>
        <w:rPr>
          <w:rFonts w:hint="eastAsia"/>
          <w:lang w:eastAsia="zh-TW"/>
        </w:rPr>
        <w:t>E</w:t>
      </w:r>
      <w:r w:rsidRPr="00535751">
        <w:t xml:space="preserve">-DC interband configurations including </w:t>
      </w:r>
      <w:proofErr w:type="gramStart"/>
      <w:r w:rsidRPr="00535751">
        <w:t>FR2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746"/>
        <w:gridCol w:w="877"/>
        <w:gridCol w:w="1174"/>
        <w:gridCol w:w="987"/>
        <w:gridCol w:w="1057"/>
        <w:gridCol w:w="1136"/>
        <w:gridCol w:w="1311"/>
        <w:gridCol w:w="1366"/>
      </w:tblGrid>
      <w:tr w:rsidR="006B0485" w:rsidRPr="00535751" w14:paraId="71568950" w14:textId="77777777" w:rsidTr="003B308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C80B180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</w:tcPr>
          <w:p w14:paraId="00264FF3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</w:tcPr>
          <w:p w14:paraId="58D5C596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</w:tcPr>
          <w:p w14:paraId="1C0A010F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</w:tcPr>
          <w:p w14:paraId="46D75E16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</w:tcPr>
          <w:p w14:paraId="4F415054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</w:tcPr>
          <w:p w14:paraId="17B3744B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1312" w:type="dxa"/>
            <w:shd w:val="clear" w:color="auto" w:fill="auto"/>
          </w:tcPr>
          <w:p w14:paraId="5A81298D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2823EAEE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4F864BC" w14:textId="77777777" w:rsidR="006B0485" w:rsidRPr="00535751" w:rsidRDefault="006B0485" w:rsidP="003B3083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 xml:space="preserve">requirements to be </w:t>
            </w:r>
            <w:proofErr w:type="gramStart"/>
            <w:r w:rsidRPr="00535751">
              <w:rPr>
                <w:rFonts w:eastAsia="DengXian" w:cs="Arial"/>
              </w:rPr>
              <w:t>fulfilled</w:t>
            </w:r>
            <w:proofErr w:type="gramEnd"/>
          </w:p>
          <w:p w14:paraId="483D4395" w14:textId="77777777" w:rsidR="006B0485" w:rsidRPr="00535751" w:rsidRDefault="006B0485" w:rsidP="003B3083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6B0485" w:rsidRPr="00535751" w14:paraId="163966EA" w14:textId="77777777" w:rsidTr="003B3083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1FDEA844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 xml:space="preserve">Interband </w:t>
            </w:r>
            <w:r w:rsidRPr="00535751">
              <w:rPr>
                <w:rFonts w:eastAsia="DengXian"/>
              </w:rPr>
              <w:t>N</w:t>
            </w:r>
            <w:r>
              <w:rPr>
                <w:rFonts w:hint="eastAsia"/>
                <w:lang w:eastAsia="zh-TW"/>
              </w:rPr>
              <w:t>E</w:t>
            </w:r>
            <w:r w:rsidRPr="00535751">
              <w:rPr>
                <w:rFonts w:eastAsia="DengXian"/>
              </w:rPr>
              <w:t>-DC</w:t>
            </w:r>
          </w:p>
        </w:tc>
        <w:tc>
          <w:tcPr>
            <w:tcW w:w="0" w:type="auto"/>
            <w:shd w:val="clear" w:color="auto" w:fill="auto"/>
          </w:tcPr>
          <w:p w14:paraId="3BEA0940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</w:tcPr>
          <w:p w14:paraId="1C71C035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52E77091" w14:textId="77777777" w:rsidR="006B0485" w:rsidRPr="00D121A7" w:rsidRDefault="006B0485" w:rsidP="003B3083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3D6572D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20DB0D6D" w14:textId="77777777" w:rsidR="006B0485" w:rsidRPr="00D121A7" w:rsidRDefault="006B0485" w:rsidP="003B3083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0E9ECB4B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1312" w:type="dxa"/>
            <w:shd w:val="clear" w:color="auto" w:fill="auto"/>
          </w:tcPr>
          <w:p w14:paraId="7CE9B4AA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2CC4D558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6B0485" w:rsidRPr="00535751" w14:paraId="28F80876" w14:textId="77777777" w:rsidTr="003B3083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332DDF99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</w:tcPr>
          <w:p w14:paraId="01E7BA17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</w:tcPr>
          <w:p w14:paraId="31DABF1A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2FE20B83" w14:textId="77777777" w:rsidR="006B0485" w:rsidRPr="00D121A7" w:rsidRDefault="006B0485" w:rsidP="003B3083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DE05A83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72FD16B9" w14:textId="77777777" w:rsidR="006B0485" w:rsidRPr="00D121A7" w:rsidRDefault="006B0485" w:rsidP="003B3083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725DADD1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1312" w:type="dxa"/>
            <w:shd w:val="clear" w:color="auto" w:fill="auto"/>
          </w:tcPr>
          <w:p w14:paraId="0EE21973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12F70142" w14:textId="77777777" w:rsidR="006B0485" w:rsidRPr="00535751" w:rsidRDefault="006B0485" w:rsidP="003B3083">
            <w:pPr>
              <w:pStyle w:val="TAC"/>
              <w:rPr>
                <w:rFonts w:eastAsia="DengXian"/>
              </w:rPr>
            </w:pPr>
          </w:p>
        </w:tc>
      </w:tr>
    </w:tbl>
    <w:p w14:paraId="5460003C" w14:textId="77777777" w:rsidR="006B0485" w:rsidRPr="00535751" w:rsidRDefault="006B0485" w:rsidP="00B06ECE"/>
    <w:p w14:paraId="38C8A1D5" w14:textId="7409910E" w:rsidR="001E10C7" w:rsidRPr="00D960B3" w:rsidRDefault="00B06ECE" w:rsidP="00EB3625">
      <w:pPr>
        <w:pStyle w:val="Heading8"/>
        <w:rPr>
          <w:lang w:eastAsia="ko-KR"/>
        </w:rPr>
      </w:pPr>
      <w:r w:rsidRPr="00535751">
        <w:rPr>
          <w:lang w:val="en-US"/>
        </w:rPr>
        <w:br w:type="page"/>
      </w:r>
      <w:bookmarkStart w:id="863" w:name="_Toc21098361"/>
      <w:bookmarkStart w:id="864" w:name="_Toc29470588"/>
      <w:bookmarkStart w:id="865" w:name="_Toc37141956"/>
      <w:bookmarkStart w:id="866" w:name="_Toc37142007"/>
      <w:bookmarkStart w:id="867" w:name="_Toc37142059"/>
      <w:bookmarkStart w:id="868" w:name="_Toc37269062"/>
      <w:bookmarkStart w:id="869" w:name="_Toc37269105"/>
      <w:bookmarkStart w:id="870" w:name="_Toc45907628"/>
      <w:bookmarkStart w:id="871" w:name="_Toc52564810"/>
      <w:bookmarkStart w:id="872" w:name="_Toc60857189"/>
      <w:bookmarkStart w:id="873" w:name="_Toc60857260"/>
      <w:bookmarkStart w:id="874" w:name="_Toc61185259"/>
      <w:bookmarkStart w:id="875" w:name="_Toc61185339"/>
      <w:bookmarkStart w:id="876" w:name="_Toc61185387"/>
      <w:bookmarkStart w:id="877" w:name="_Toc66390491"/>
      <w:bookmarkStart w:id="878" w:name="_Toc66390593"/>
      <w:bookmarkStart w:id="879" w:name="_Toc68702003"/>
      <w:bookmarkStart w:id="880" w:name="_Toc68702490"/>
      <w:bookmarkStart w:id="881" w:name="_Toc68702608"/>
      <w:bookmarkStart w:id="882" w:name="_Toc68702713"/>
      <w:bookmarkStart w:id="883" w:name="_Toc68702792"/>
      <w:bookmarkStart w:id="884" w:name="_Toc74643128"/>
      <w:bookmarkStart w:id="885" w:name="_Toc76540692"/>
      <w:bookmarkStart w:id="886" w:name="_Toc82415041"/>
      <w:bookmarkStart w:id="887" w:name="_Toc89937944"/>
      <w:bookmarkStart w:id="888" w:name="_Toc98752905"/>
      <w:bookmarkStart w:id="889" w:name="_Toc106132117"/>
      <w:bookmarkStart w:id="890" w:name="_Toc115198884"/>
      <w:bookmarkStart w:id="891" w:name="_Toc121932149"/>
      <w:bookmarkStart w:id="892" w:name="_Toc130392175"/>
      <w:bookmarkStart w:id="893" w:name="_Toc137474278"/>
      <w:bookmarkStart w:id="894" w:name="_Toc138875376"/>
      <w:bookmarkStart w:id="895" w:name="_Toc138875546"/>
      <w:r w:rsidRPr="00535751">
        <w:rPr>
          <w:lang w:val="en-US"/>
        </w:rPr>
        <w:lastRenderedPageBreak/>
        <w:t xml:space="preserve">Annex </w:t>
      </w:r>
      <w:proofErr w:type="gramStart"/>
      <w:r w:rsidRPr="00535751">
        <w:rPr>
          <w:lang w:val="en-US"/>
        </w:rPr>
        <w:t>A</w:t>
      </w:r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r w:rsidRPr="00535751">
        <w:rPr>
          <w:lang w:val="en-US"/>
        </w:rPr>
        <w:t xml:space="preserve"> </w:t>
      </w:r>
      <w:bookmarkStart w:id="896" w:name="_Toc60857190"/>
      <w:bookmarkStart w:id="897" w:name="_Toc60857261"/>
      <w:bookmarkStart w:id="898" w:name="_Toc61185260"/>
      <w:bookmarkStart w:id="899" w:name="_Toc61185340"/>
      <w:bookmarkStart w:id="900" w:name="_Toc61185388"/>
      <w:bookmarkStart w:id="901" w:name="_Toc66390492"/>
      <w:bookmarkStart w:id="902" w:name="_Toc66390594"/>
      <w:bookmarkStart w:id="903" w:name="_Toc68702004"/>
      <w:r w:rsidR="00EB3625" w:rsidRPr="00535751">
        <w:t>:</w:t>
      </w:r>
      <w:proofErr w:type="gramEnd"/>
      <w:r w:rsidR="00EB3625" w:rsidRPr="00535751">
        <w:rPr>
          <w:lang w:val="en-US"/>
        </w:rPr>
        <w:br/>
      </w:r>
      <w:r w:rsidR="001E10C7" w:rsidRPr="00D960B3">
        <w:rPr>
          <w:lang w:eastAsia="ko-KR"/>
        </w:rPr>
        <w:t>Frequency arrangement for overlapping operating bands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</w:p>
    <w:p w14:paraId="03F54751" w14:textId="77777777" w:rsidR="001E10C7" w:rsidRPr="009363AF" w:rsidRDefault="001E10C7" w:rsidP="001E10C7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73BDB2AF" w14:textId="49E43A47" w:rsidR="001E10C7" w:rsidRPr="009363AF" w:rsidRDefault="00C426C0" w:rsidP="001E10C7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6B5B5F0A" w14:textId="77777777" w:rsidR="00366EA9" w:rsidRDefault="00366EA9" w:rsidP="00366EA9">
      <w:pPr>
        <w:pStyle w:val="TH"/>
      </w:pPr>
      <w:bookmarkStart w:id="904" w:name="_Toc21098362"/>
      <w:bookmarkStart w:id="905" w:name="_Toc29470589"/>
      <w:bookmarkStart w:id="906" w:name="_Toc37141957"/>
      <w:bookmarkStart w:id="907" w:name="_Toc37142008"/>
      <w:bookmarkStart w:id="908" w:name="_Toc37142060"/>
      <w:bookmarkStart w:id="909" w:name="_Toc37269063"/>
      <w:bookmarkStart w:id="910" w:name="_Toc37269106"/>
      <w:bookmarkStart w:id="911" w:name="_Toc45907629"/>
      <w:bookmarkStart w:id="912" w:name="_Toc52564811"/>
      <w:bookmarkStart w:id="913" w:name="_Toc60857191"/>
      <w:bookmarkStart w:id="914" w:name="_Toc60857262"/>
      <w:bookmarkStart w:id="915" w:name="_Toc61185261"/>
      <w:bookmarkStart w:id="916" w:name="_Toc61185341"/>
      <w:bookmarkStart w:id="917" w:name="_Toc61185389"/>
      <w:bookmarkStart w:id="918" w:name="_Toc66390493"/>
      <w:bookmarkStart w:id="919" w:name="_Toc66390595"/>
      <w:bookmarkStart w:id="920" w:name="_Toc68702005"/>
      <w:bookmarkStart w:id="921" w:name="_Toc68702491"/>
      <w:bookmarkStart w:id="922" w:name="_Toc68702609"/>
      <w:bookmarkStart w:id="923" w:name="_Toc68702714"/>
      <w:bookmarkStart w:id="924" w:name="_Toc68702793"/>
      <w:bookmarkStart w:id="925" w:name="_Toc74643129"/>
      <w:bookmarkStart w:id="926" w:name="_Toc76540693"/>
      <w:bookmarkStart w:id="927" w:name="_Toc82415042"/>
      <w:bookmarkStart w:id="928" w:name="_Toc89937945"/>
      <w:bookmarkStart w:id="929" w:name="_Toc98752906"/>
      <w:bookmarkStart w:id="930" w:name="_Toc106132118"/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366EA9" w14:paraId="78A30985" w14:textId="77777777" w:rsidTr="00AC74E6">
        <w:tc>
          <w:tcPr>
            <w:tcW w:w="1797" w:type="dxa"/>
          </w:tcPr>
          <w:p w14:paraId="2B59EEFB" w14:textId="77777777" w:rsidR="00366EA9" w:rsidRDefault="00366EA9" w:rsidP="00AC74E6">
            <w:pPr>
              <w:pStyle w:val="TAH"/>
            </w:pPr>
            <w:r>
              <w:t>NR</w:t>
            </w:r>
          </w:p>
          <w:p w14:paraId="3431DFD6" w14:textId="77777777" w:rsidR="00366EA9" w:rsidRDefault="00366EA9" w:rsidP="00AC74E6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7864E79C" w14:textId="77777777" w:rsidR="00366EA9" w:rsidRDefault="00366EA9" w:rsidP="00AC74E6">
            <w:pPr>
              <w:pStyle w:val="TAH"/>
            </w:pPr>
            <w:r>
              <w:t>Overlapping NR operating</w:t>
            </w:r>
          </w:p>
          <w:p w14:paraId="521647D4" w14:textId="77777777" w:rsidR="00366EA9" w:rsidRDefault="00366EA9" w:rsidP="00AC74E6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3BCE691B" w14:textId="77777777" w:rsidR="00366EA9" w:rsidRDefault="00366EA9" w:rsidP="00AC74E6">
            <w:pPr>
              <w:pStyle w:val="TAH"/>
            </w:pPr>
            <w:r w:rsidRPr="00AD333D">
              <w:t>Duplex Mode</w:t>
            </w:r>
          </w:p>
        </w:tc>
      </w:tr>
      <w:tr w:rsidR="00366EA9" w14:paraId="79529593" w14:textId="77777777" w:rsidTr="00AC74E6">
        <w:tc>
          <w:tcPr>
            <w:tcW w:w="1797" w:type="dxa"/>
          </w:tcPr>
          <w:p w14:paraId="21B135EB" w14:textId="77777777" w:rsidR="00366EA9" w:rsidRDefault="00366EA9" w:rsidP="00AC74E6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266E42ED" w14:textId="77777777" w:rsidR="00366EA9" w:rsidRDefault="00366EA9" w:rsidP="00AC74E6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6F0A4DAB" w14:textId="77777777" w:rsidR="00366EA9" w:rsidRDefault="00366EA9" w:rsidP="00AC74E6">
            <w:pPr>
              <w:pStyle w:val="TAC"/>
            </w:pPr>
            <w:r w:rsidRPr="009F7AEC">
              <w:t>FDD</w:t>
            </w:r>
          </w:p>
        </w:tc>
      </w:tr>
      <w:tr w:rsidR="00366EA9" w14:paraId="2A7F69FA" w14:textId="77777777" w:rsidTr="00AC74E6">
        <w:tc>
          <w:tcPr>
            <w:tcW w:w="1797" w:type="dxa"/>
          </w:tcPr>
          <w:p w14:paraId="70411D5D" w14:textId="77777777" w:rsidR="00366EA9" w:rsidRDefault="00366EA9" w:rsidP="00AC74E6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0D106775" w14:textId="77777777" w:rsidR="00366EA9" w:rsidRDefault="00366EA9" w:rsidP="00AC74E6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495DB1EB" w14:textId="77777777" w:rsidR="00366EA9" w:rsidRDefault="00366EA9" w:rsidP="00AC74E6">
            <w:pPr>
              <w:pStyle w:val="TAC"/>
            </w:pPr>
            <w:r w:rsidRPr="009F7AEC">
              <w:t>FDD</w:t>
            </w:r>
          </w:p>
        </w:tc>
      </w:tr>
      <w:tr w:rsidR="00366EA9" w14:paraId="13A1C776" w14:textId="77777777" w:rsidTr="00AC74E6">
        <w:tc>
          <w:tcPr>
            <w:tcW w:w="1797" w:type="dxa"/>
          </w:tcPr>
          <w:p w14:paraId="75115AFB" w14:textId="77777777" w:rsidR="00366EA9" w:rsidRDefault="00366EA9" w:rsidP="00AC74E6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35DC541B" w14:textId="77777777" w:rsidR="00366EA9" w:rsidRDefault="00366EA9" w:rsidP="00AC74E6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609372A3" w14:textId="77777777" w:rsidR="00366EA9" w:rsidRDefault="00366EA9" w:rsidP="00AC74E6">
            <w:pPr>
              <w:pStyle w:val="TAC"/>
            </w:pPr>
            <w:r w:rsidRPr="009F7AEC">
              <w:t>FDD</w:t>
            </w:r>
          </w:p>
        </w:tc>
      </w:tr>
      <w:tr w:rsidR="00366EA9" w14:paraId="6C2E0874" w14:textId="77777777" w:rsidTr="00AC74E6">
        <w:tc>
          <w:tcPr>
            <w:tcW w:w="1797" w:type="dxa"/>
          </w:tcPr>
          <w:p w14:paraId="406DB117" w14:textId="77777777" w:rsidR="00366EA9" w:rsidRPr="009F7AEC" w:rsidRDefault="00366EA9" w:rsidP="00AC74E6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4B2F942D" w14:textId="77777777" w:rsidR="00366EA9" w:rsidRPr="009F7AEC" w:rsidRDefault="00366EA9" w:rsidP="00AC74E6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7B544D7F" w14:textId="77777777" w:rsidR="00366EA9" w:rsidRPr="009F7AEC" w:rsidRDefault="00366EA9" w:rsidP="00AC74E6">
            <w:pPr>
              <w:pStyle w:val="TAC"/>
            </w:pPr>
            <w:r>
              <w:t>FDD</w:t>
            </w:r>
          </w:p>
        </w:tc>
      </w:tr>
      <w:tr w:rsidR="00366EA9" w14:paraId="5D5C5E13" w14:textId="77777777" w:rsidTr="00AC74E6">
        <w:tc>
          <w:tcPr>
            <w:tcW w:w="1797" w:type="dxa"/>
          </w:tcPr>
          <w:p w14:paraId="3D074C24" w14:textId="77777777" w:rsidR="00366EA9" w:rsidRDefault="00366EA9" w:rsidP="00AC74E6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5C00E09C" w14:textId="77777777" w:rsidR="00366EA9" w:rsidRDefault="00366EA9" w:rsidP="00AC74E6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28B5B137" w14:textId="77777777" w:rsidR="00366EA9" w:rsidRDefault="00366EA9" w:rsidP="00AC74E6">
            <w:pPr>
              <w:pStyle w:val="TAC"/>
            </w:pPr>
            <w:r w:rsidRPr="009F7AEC">
              <w:t>FDD</w:t>
            </w:r>
          </w:p>
        </w:tc>
      </w:tr>
      <w:tr w:rsidR="00366EA9" w14:paraId="640764EF" w14:textId="77777777" w:rsidTr="00AC74E6">
        <w:tc>
          <w:tcPr>
            <w:tcW w:w="1797" w:type="dxa"/>
          </w:tcPr>
          <w:p w14:paraId="3B91E99A" w14:textId="77777777" w:rsidR="00366EA9" w:rsidRDefault="00366EA9" w:rsidP="00AC74E6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67BB8598" w14:textId="77777777" w:rsidR="00366EA9" w:rsidRDefault="00366EA9" w:rsidP="00AC74E6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20011174" w14:textId="77777777" w:rsidR="00366EA9" w:rsidRDefault="00366EA9" w:rsidP="00AC74E6">
            <w:pPr>
              <w:pStyle w:val="TAC"/>
            </w:pPr>
            <w:r w:rsidRPr="009F7AEC">
              <w:t>FDD</w:t>
            </w:r>
          </w:p>
        </w:tc>
      </w:tr>
      <w:tr w:rsidR="00366EA9" w14:paraId="049092B2" w14:textId="77777777" w:rsidTr="00AC74E6">
        <w:tc>
          <w:tcPr>
            <w:tcW w:w="1797" w:type="dxa"/>
          </w:tcPr>
          <w:p w14:paraId="0AB7FDD8" w14:textId="77777777" w:rsidR="00366EA9" w:rsidRDefault="00366EA9" w:rsidP="00AC74E6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4F91F2DA" w14:textId="77777777" w:rsidR="00366EA9" w:rsidRDefault="00366EA9" w:rsidP="00AC74E6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2D1E758E" w14:textId="77777777" w:rsidR="00366EA9" w:rsidRDefault="00366EA9" w:rsidP="00AC74E6">
            <w:pPr>
              <w:pStyle w:val="TAC"/>
            </w:pPr>
            <w:r w:rsidRPr="009F7AEC">
              <w:t>TDD</w:t>
            </w:r>
          </w:p>
        </w:tc>
      </w:tr>
      <w:tr w:rsidR="00366EA9" w14:paraId="57F21932" w14:textId="77777777" w:rsidTr="00AC74E6">
        <w:tc>
          <w:tcPr>
            <w:tcW w:w="1797" w:type="dxa"/>
          </w:tcPr>
          <w:p w14:paraId="39585C6E" w14:textId="77777777" w:rsidR="00366EA9" w:rsidRDefault="00366EA9" w:rsidP="00AC74E6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0DDEB06C" w14:textId="77777777" w:rsidR="00366EA9" w:rsidRDefault="00366EA9" w:rsidP="00AC74E6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3322C526" w14:textId="77777777" w:rsidR="00366EA9" w:rsidRDefault="00366EA9" w:rsidP="00AC74E6">
            <w:pPr>
              <w:pStyle w:val="TAC"/>
            </w:pPr>
            <w:r w:rsidRPr="009F7AEC">
              <w:t>TDD</w:t>
            </w:r>
          </w:p>
        </w:tc>
      </w:tr>
      <w:tr w:rsidR="00366EA9" w14:paraId="04C0414E" w14:textId="77777777" w:rsidTr="00AC74E6">
        <w:tc>
          <w:tcPr>
            <w:tcW w:w="1797" w:type="dxa"/>
          </w:tcPr>
          <w:p w14:paraId="7DBD7D8F" w14:textId="77777777" w:rsidR="00366EA9" w:rsidRDefault="00366EA9" w:rsidP="00AC74E6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6986D474" w14:textId="77777777" w:rsidR="00366EA9" w:rsidRDefault="00366EA9" w:rsidP="00AC74E6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74914991" w14:textId="77777777" w:rsidR="00366EA9" w:rsidRDefault="00366EA9" w:rsidP="00AC74E6">
            <w:pPr>
              <w:pStyle w:val="TAC"/>
            </w:pPr>
            <w:r w:rsidRPr="009F7AEC">
              <w:t>TDD</w:t>
            </w:r>
          </w:p>
        </w:tc>
      </w:tr>
      <w:tr w:rsidR="00366EA9" w14:paraId="642498CE" w14:textId="77777777" w:rsidTr="00AC74E6">
        <w:tc>
          <w:tcPr>
            <w:tcW w:w="1797" w:type="dxa"/>
          </w:tcPr>
          <w:p w14:paraId="5E960A1A" w14:textId="77777777" w:rsidR="00366EA9" w:rsidRDefault="00366EA9" w:rsidP="00AC74E6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3D0E6D33" w14:textId="77777777" w:rsidR="00366EA9" w:rsidRDefault="00366EA9" w:rsidP="00AC74E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6D800AA0" w14:textId="77777777" w:rsidR="00366EA9" w:rsidRDefault="00366EA9" w:rsidP="00AC74E6">
            <w:pPr>
              <w:pStyle w:val="TAC"/>
            </w:pPr>
            <w:r w:rsidRPr="009F7AEC">
              <w:t>TDD</w:t>
            </w:r>
          </w:p>
        </w:tc>
      </w:tr>
      <w:tr w:rsidR="00366EA9" w14:paraId="7A1BF0AC" w14:textId="77777777" w:rsidTr="00AC74E6">
        <w:tc>
          <w:tcPr>
            <w:tcW w:w="1797" w:type="dxa"/>
          </w:tcPr>
          <w:p w14:paraId="6B06FA43" w14:textId="77777777" w:rsidR="00366EA9" w:rsidRDefault="00366EA9" w:rsidP="00AC74E6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05BBDDF8" w14:textId="77777777" w:rsidR="00366EA9" w:rsidRDefault="00366EA9" w:rsidP="00AC74E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133F2FDD" w14:textId="77777777" w:rsidR="00366EA9" w:rsidRDefault="00366EA9" w:rsidP="00AC74E6">
            <w:pPr>
              <w:pStyle w:val="TAC"/>
            </w:pPr>
            <w:r w:rsidRPr="009F7AEC">
              <w:t>TDD</w:t>
            </w:r>
          </w:p>
        </w:tc>
      </w:tr>
      <w:tr w:rsidR="00366EA9" w14:paraId="5830B475" w14:textId="77777777" w:rsidTr="00AC74E6">
        <w:tc>
          <w:tcPr>
            <w:tcW w:w="1797" w:type="dxa"/>
          </w:tcPr>
          <w:p w14:paraId="1CECE9F4" w14:textId="77777777" w:rsidR="00366EA9" w:rsidRDefault="00366EA9" w:rsidP="00AC74E6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47D7E5AB" w14:textId="77777777" w:rsidR="00366EA9" w:rsidRDefault="00366EA9" w:rsidP="00AC74E6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4092BB85" w14:textId="77777777" w:rsidR="00366EA9" w:rsidRDefault="00366EA9" w:rsidP="00AC74E6">
            <w:pPr>
              <w:pStyle w:val="TAC"/>
            </w:pPr>
            <w:r w:rsidRPr="009F7AEC">
              <w:t>SUL</w:t>
            </w:r>
          </w:p>
        </w:tc>
      </w:tr>
      <w:tr w:rsidR="00366EA9" w14:paraId="042CA513" w14:textId="77777777" w:rsidTr="00AC74E6">
        <w:tc>
          <w:tcPr>
            <w:tcW w:w="1797" w:type="dxa"/>
          </w:tcPr>
          <w:p w14:paraId="5F87CFDB" w14:textId="77777777" w:rsidR="00366EA9" w:rsidRPr="009F7AEC" w:rsidRDefault="00366EA9" w:rsidP="00AC74E6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783DFF37" w14:textId="77777777" w:rsidR="00366EA9" w:rsidRPr="009F7AEC" w:rsidRDefault="00366EA9" w:rsidP="00AC74E6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7D74C814" w14:textId="77777777" w:rsidR="00366EA9" w:rsidRPr="009F7AEC" w:rsidRDefault="00366EA9" w:rsidP="00AC74E6">
            <w:pPr>
              <w:pStyle w:val="TAC"/>
            </w:pPr>
            <w:r>
              <w:t>FDD</w:t>
            </w:r>
          </w:p>
        </w:tc>
      </w:tr>
      <w:tr w:rsidR="00366EA9" w14:paraId="1A5BB410" w14:textId="77777777" w:rsidTr="00AC74E6">
        <w:tc>
          <w:tcPr>
            <w:tcW w:w="1797" w:type="dxa"/>
          </w:tcPr>
          <w:p w14:paraId="3FC57C7B" w14:textId="77777777" w:rsidR="00366EA9" w:rsidRDefault="00366EA9" w:rsidP="00AC74E6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16454577" w14:textId="77777777" w:rsidR="00366EA9" w:rsidRDefault="00366EA9" w:rsidP="00AC74E6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7A86A458" w14:textId="77777777" w:rsidR="00366EA9" w:rsidRDefault="00366EA9" w:rsidP="00AC74E6">
            <w:pPr>
              <w:pStyle w:val="TAC"/>
            </w:pPr>
            <w:r w:rsidRPr="009F7AEC">
              <w:t>SUL</w:t>
            </w:r>
          </w:p>
        </w:tc>
      </w:tr>
      <w:tr w:rsidR="00366EA9" w14:paraId="3B984A49" w14:textId="77777777" w:rsidTr="00AC74E6">
        <w:tc>
          <w:tcPr>
            <w:tcW w:w="1797" w:type="dxa"/>
          </w:tcPr>
          <w:p w14:paraId="4B179976" w14:textId="77777777" w:rsidR="00366EA9" w:rsidRPr="009F7AEC" w:rsidRDefault="00366EA9" w:rsidP="00AC74E6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636720ED" w14:textId="77777777" w:rsidR="00366EA9" w:rsidRPr="009F7AEC" w:rsidRDefault="00366EA9" w:rsidP="00AC74E6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066714DE" w14:textId="77777777" w:rsidR="00366EA9" w:rsidRPr="009F7AEC" w:rsidRDefault="00366EA9" w:rsidP="00AC74E6">
            <w:pPr>
              <w:pStyle w:val="TAC"/>
            </w:pPr>
            <w:r>
              <w:t>TDD</w:t>
            </w:r>
          </w:p>
        </w:tc>
      </w:tr>
      <w:tr w:rsidR="00366EA9" w14:paraId="008D4591" w14:textId="77777777" w:rsidTr="00AC74E6">
        <w:tc>
          <w:tcPr>
            <w:tcW w:w="1797" w:type="dxa"/>
          </w:tcPr>
          <w:p w14:paraId="5C66B0DA" w14:textId="77777777" w:rsidR="00366EA9" w:rsidRDefault="00366EA9" w:rsidP="00AC74E6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6A9B8F55" w14:textId="77777777" w:rsidR="00366EA9" w:rsidRDefault="00366EA9" w:rsidP="00AC74E6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6CD69E8C" w14:textId="77777777" w:rsidR="00366EA9" w:rsidRDefault="00366EA9" w:rsidP="00AC74E6">
            <w:pPr>
              <w:pStyle w:val="TAC"/>
            </w:pPr>
            <w:r>
              <w:t>TDD</w:t>
            </w:r>
          </w:p>
        </w:tc>
      </w:tr>
      <w:tr w:rsidR="005E2896" w14:paraId="20EF8256" w14:textId="77777777" w:rsidTr="00AC74E6">
        <w:tc>
          <w:tcPr>
            <w:tcW w:w="1797" w:type="dxa"/>
          </w:tcPr>
          <w:p w14:paraId="259F896F" w14:textId="25B7D08C" w:rsidR="005E2896" w:rsidRDefault="005E2896" w:rsidP="005E2896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7468236A" w14:textId="17C84ADA" w:rsidR="005E2896" w:rsidRDefault="005E2896" w:rsidP="005E2896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5A238D45" w14:textId="79EC4550" w:rsidR="005E2896" w:rsidRDefault="005E2896" w:rsidP="005E2896">
            <w:pPr>
              <w:pStyle w:val="TAC"/>
            </w:pPr>
            <w:r w:rsidRPr="00F56B25">
              <w:t>TDD</w:t>
            </w:r>
          </w:p>
        </w:tc>
      </w:tr>
      <w:tr w:rsidR="005E2896" w14:paraId="47CE8C05" w14:textId="77777777" w:rsidTr="00AC74E6">
        <w:tc>
          <w:tcPr>
            <w:tcW w:w="1797" w:type="dxa"/>
          </w:tcPr>
          <w:p w14:paraId="4E20F7B1" w14:textId="782C1023" w:rsidR="005E2896" w:rsidRDefault="005E2896" w:rsidP="005E2896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61CB28ED" w14:textId="4D73F524" w:rsidR="005E2896" w:rsidRDefault="005E2896" w:rsidP="005E2896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49EDEDF4" w14:textId="74904B9A" w:rsidR="005E2896" w:rsidRDefault="005E2896" w:rsidP="005E2896">
            <w:pPr>
              <w:pStyle w:val="TAC"/>
            </w:pPr>
            <w:r w:rsidRPr="00F56B25">
              <w:t>TDD</w:t>
            </w:r>
          </w:p>
        </w:tc>
      </w:tr>
      <w:tr w:rsidR="005E2896" w14:paraId="6F281D38" w14:textId="77777777" w:rsidTr="00AC74E6">
        <w:tc>
          <w:tcPr>
            <w:tcW w:w="1797" w:type="dxa"/>
          </w:tcPr>
          <w:p w14:paraId="170E0D25" w14:textId="5EB157DE" w:rsidR="005E2896" w:rsidRDefault="005E2896" w:rsidP="005E2896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111B087B" w14:textId="5484C27A" w:rsidR="005E2896" w:rsidRDefault="005E2896" w:rsidP="005E2896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55210776" w14:textId="0425B291" w:rsidR="005E2896" w:rsidRDefault="005E2896" w:rsidP="005E2896">
            <w:pPr>
              <w:pStyle w:val="TAC"/>
            </w:pPr>
            <w:r w:rsidRPr="00F56B25">
              <w:t>TDD</w:t>
            </w:r>
          </w:p>
        </w:tc>
      </w:tr>
    </w:tbl>
    <w:p w14:paraId="46B283F2" w14:textId="77777777" w:rsidR="00366EA9" w:rsidRPr="009363AF" w:rsidRDefault="00366EA9" w:rsidP="00366EA9"/>
    <w:p w14:paraId="68F9E96C" w14:textId="77777777" w:rsidR="00B06ECE" w:rsidRPr="00535751" w:rsidRDefault="00B06ECE" w:rsidP="00B40209">
      <w:pPr>
        <w:pStyle w:val="Heading8"/>
        <w:rPr>
          <w:lang w:val="en-US"/>
        </w:rPr>
      </w:pPr>
      <w:bookmarkStart w:id="931" w:name="_Toc115198885"/>
      <w:bookmarkStart w:id="932" w:name="_Toc121932150"/>
      <w:bookmarkStart w:id="933" w:name="_Toc130392176"/>
      <w:bookmarkStart w:id="934" w:name="_Toc137474279"/>
      <w:bookmarkStart w:id="935" w:name="_Toc138875377"/>
      <w:bookmarkStart w:id="936" w:name="_Toc138875547"/>
      <w:r w:rsidRPr="00535751">
        <w:t>Annex B (normative):</w:t>
      </w:r>
      <w:r w:rsidRPr="00535751">
        <w:rPr>
          <w:lang w:val="en-US"/>
        </w:rPr>
        <w:br/>
        <w:t xml:space="preserve">Common Requirements for bands, CA, </w:t>
      </w:r>
      <w:proofErr w:type="gramStart"/>
      <w:r w:rsidRPr="00535751">
        <w:rPr>
          <w:lang w:val="en-US"/>
        </w:rPr>
        <w:t>SUL</w:t>
      </w:r>
      <w:proofErr w:type="gramEnd"/>
      <w:r w:rsidRPr="00535751">
        <w:rPr>
          <w:lang w:val="en-US"/>
        </w:rPr>
        <w:t xml:space="preserve"> or DC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14:paraId="567CB497" w14:textId="77777777" w:rsidR="00B06ECE" w:rsidRPr="00535751" w:rsidRDefault="00B06ECE" w:rsidP="00B06ECE">
      <w:pPr>
        <w:pStyle w:val="Heading1"/>
      </w:pPr>
      <w:bookmarkStart w:id="937" w:name="_Toc21098363"/>
      <w:bookmarkStart w:id="938" w:name="_Toc29470590"/>
      <w:bookmarkStart w:id="939" w:name="_Toc37141958"/>
      <w:bookmarkStart w:id="940" w:name="_Toc37142009"/>
      <w:bookmarkStart w:id="941" w:name="_Toc37142061"/>
      <w:bookmarkStart w:id="942" w:name="_Toc37269064"/>
      <w:bookmarkStart w:id="943" w:name="_Toc37269107"/>
      <w:bookmarkStart w:id="944" w:name="_Toc45907630"/>
      <w:bookmarkStart w:id="945" w:name="_Toc52564812"/>
      <w:bookmarkStart w:id="946" w:name="_Toc60857192"/>
      <w:bookmarkStart w:id="947" w:name="_Toc60857263"/>
      <w:bookmarkStart w:id="948" w:name="_Toc61185262"/>
      <w:bookmarkStart w:id="949" w:name="_Toc61185342"/>
      <w:bookmarkStart w:id="950" w:name="_Toc61185390"/>
      <w:bookmarkStart w:id="951" w:name="_Toc66390494"/>
      <w:bookmarkStart w:id="952" w:name="_Toc66390596"/>
      <w:bookmarkStart w:id="953" w:name="_Toc68702006"/>
      <w:bookmarkStart w:id="954" w:name="_Toc68702492"/>
      <w:bookmarkStart w:id="955" w:name="_Toc68702610"/>
      <w:bookmarkStart w:id="956" w:name="_Toc68702715"/>
      <w:bookmarkStart w:id="957" w:name="_Toc68702794"/>
      <w:bookmarkStart w:id="958" w:name="_Toc74643130"/>
      <w:bookmarkStart w:id="959" w:name="_Toc76540694"/>
      <w:bookmarkStart w:id="960" w:name="_Toc82415043"/>
      <w:bookmarkStart w:id="961" w:name="_Toc89937946"/>
      <w:bookmarkStart w:id="962" w:name="_Toc98752907"/>
      <w:bookmarkStart w:id="963" w:name="_Toc106132119"/>
      <w:bookmarkStart w:id="964" w:name="_Toc115198886"/>
      <w:bookmarkStart w:id="965" w:name="_Toc121932151"/>
      <w:bookmarkStart w:id="966" w:name="_Toc130392177"/>
      <w:bookmarkStart w:id="967" w:name="_Toc137474280"/>
      <w:bookmarkStart w:id="968" w:name="_Toc138875378"/>
      <w:bookmarkStart w:id="969" w:name="_Toc138875548"/>
      <w:r w:rsidRPr="00535751">
        <w:t>B.1</w:t>
      </w:r>
      <w:r w:rsidRPr="00535751">
        <w:tab/>
        <w:t>Purpose of annex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14:paraId="0928F554" w14:textId="77777777" w:rsidR="00B06ECE" w:rsidRPr="00535751" w:rsidRDefault="00B06ECE" w:rsidP="00B06ECE">
      <w:r w:rsidRPr="00535751">
        <w:t>The purpose of Annex B is to group the requirements that are common for several bands or CA configurations in this specification and use the common tables as references.</w:t>
      </w:r>
    </w:p>
    <w:p w14:paraId="03583D49" w14:textId="77777777" w:rsidR="00B06ECE" w:rsidRPr="00535751" w:rsidRDefault="00B06ECE" w:rsidP="00B06ECE">
      <w:pPr>
        <w:pStyle w:val="Heading1"/>
      </w:pPr>
      <w:bookmarkStart w:id="970" w:name="_Toc21098364"/>
      <w:bookmarkStart w:id="971" w:name="_Toc29470591"/>
      <w:bookmarkStart w:id="972" w:name="_Toc37141959"/>
      <w:bookmarkStart w:id="973" w:name="_Toc37142010"/>
      <w:bookmarkStart w:id="974" w:name="_Toc37142062"/>
      <w:bookmarkStart w:id="975" w:name="_Toc37269065"/>
      <w:bookmarkStart w:id="976" w:name="_Toc37269108"/>
      <w:bookmarkStart w:id="977" w:name="_Toc45907631"/>
      <w:bookmarkStart w:id="978" w:name="_Toc52564813"/>
      <w:bookmarkStart w:id="979" w:name="_Toc60857193"/>
      <w:bookmarkStart w:id="980" w:name="_Toc60857264"/>
      <w:bookmarkStart w:id="981" w:name="_Toc61185263"/>
      <w:bookmarkStart w:id="982" w:name="_Toc61185343"/>
      <w:bookmarkStart w:id="983" w:name="_Toc61185391"/>
      <w:bookmarkStart w:id="984" w:name="_Toc66390495"/>
      <w:bookmarkStart w:id="985" w:name="_Toc66390597"/>
      <w:bookmarkStart w:id="986" w:name="_Toc68702007"/>
      <w:bookmarkStart w:id="987" w:name="_Toc68702493"/>
      <w:bookmarkStart w:id="988" w:name="_Toc68702611"/>
      <w:bookmarkStart w:id="989" w:name="_Toc68702716"/>
      <w:bookmarkStart w:id="990" w:name="_Toc68702795"/>
      <w:bookmarkStart w:id="991" w:name="_Toc74643131"/>
      <w:bookmarkStart w:id="992" w:name="_Toc76540695"/>
      <w:bookmarkStart w:id="993" w:name="_Toc82415044"/>
      <w:bookmarkStart w:id="994" w:name="_Toc89937947"/>
      <w:bookmarkStart w:id="995" w:name="_Toc98752908"/>
      <w:bookmarkStart w:id="996" w:name="_Toc106132120"/>
      <w:bookmarkStart w:id="997" w:name="_Toc115198887"/>
      <w:bookmarkStart w:id="998" w:name="_Toc121932152"/>
      <w:bookmarkStart w:id="999" w:name="_Toc130392178"/>
      <w:bookmarkStart w:id="1000" w:name="_Toc137474281"/>
      <w:bookmarkStart w:id="1001" w:name="_Toc138875379"/>
      <w:bookmarkStart w:id="1002" w:name="_Toc138875549"/>
      <w:r w:rsidRPr="00535751">
        <w:t>B.2</w:t>
      </w:r>
      <w:r w:rsidRPr="00535751">
        <w:tab/>
        <w:t>Common RRM requirements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6B33BB9C" w14:textId="77777777" w:rsidR="00B06ECE" w:rsidRPr="00535751" w:rsidRDefault="00B06ECE" w:rsidP="00B06ECE"/>
    <w:p w14:paraId="3AB14250" w14:textId="77777777" w:rsidR="00B06ECE" w:rsidRPr="00535751" w:rsidRDefault="00B06ECE" w:rsidP="00B06ECE">
      <w:pPr>
        <w:pStyle w:val="Heading1"/>
      </w:pPr>
      <w:bookmarkStart w:id="1003" w:name="_Toc21098365"/>
      <w:bookmarkStart w:id="1004" w:name="_Toc29470592"/>
      <w:bookmarkStart w:id="1005" w:name="_Toc37141960"/>
      <w:bookmarkStart w:id="1006" w:name="_Toc37142011"/>
      <w:bookmarkStart w:id="1007" w:name="_Toc37142063"/>
      <w:bookmarkStart w:id="1008" w:name="_Toc37269066"/>
      <w:bookmarkStart w:id="1009" w:name="_Toc37269109"/>
      <w:bookmarkStart w:id="1010" w:name="_Toc45907632"/>
      <w:bookmarkStart w:id="1011" w:name="_Toc52564814"/>
      <w:bookmarkStart w:id="1012" w:name="_Toc60857194"/>
      <w:bookmarkStart w:id="1013" w:name="_Toc60857265"/>
      <w:bookmarkStart w:id="1014" w:name="_Toc61185264"/>
      <w:bookmarkStart w:id="1015" w:name="_Toc61185344"/>
      <w:bookmarkStart w:id="1016" w:name="_Toc61185392"/>
      <w:bookmarkStart w:id="1017" w:name="_Toc66390496"/>
      <w:bookmarkStart w:id="1018" w:name="_Toc66390598"/>
      <w:bookmarkStart w:id="1019" w:name="_Toc68702008"/>
      <w:bookmarkStart w:id="1020" w:name="_Toc68702494"/>
      <w:bookmarkStart w:id="1021" w:name="_Toc68702612"/>
      <w:bookmarkStart w:id="1022" w:name="_Toc68702717"/>
      <w:bookmarkStart w:id="1023" w:name="_Toc68702796"/>
      <w:bookmarkStart w:id="1024" w:name="_Toc74643132"/>
      <w:bookmarkStart w:id="1025" w:name="_Toc76540696"/>
      <w:bookmarkStart w:id="1026" w:name="_Toc82415045"/>
      <w:bookmarkStart w:id="1027" w:name="_Toc89937948"/>
      <w:bookmarkStart w:id="1028" w:name="_Toc98752909"/>
      <w:bookmarkStart w:id="1029" w:name="_Toc106132121"/>
      <w:bookmarkStart w:id="1030" w:name="_Toc115198888"/>
      <w:bookmarkStart w:id="1031" w:name="_Toc121932153"/>
      <w:bookmarkStart w:id="1032" w:name="_Toc130392179"/>
      <w:bookmarkStart w:id="1033" w:name="_Toc137474282"/>
      <w:bookmarkStart w:id="1034" w:name="_Toc138875380"/>
      <w:bookmarkStart w:id="1035" w:name="_Toc138875550"/>
      <w:r w:rsidRPr="00535751">
        <w:lastRenderedPageBreak/>
        <w:t>B.3</w:t>
      </w:r>
      <w:r w:rsidRPr="00535751">
        <w:tab/>
        <w:t>Common UE performance requirements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</w:p>
    <w:p w14:paraId="5307F724" w14:textId="77777777" w:rsidR="00D74284" w:rsidRPr="0026558D" w:rsidRDefault="00D74284" w:rsidP="00D74284">
      <w:pPr>
        <w:pStyle w:val="Heading2"/>
      </w:pPr>
      <w:bookmarkStart w:id="1036" w:name="_Toc510690552"/>
      <w:bookmarkStart w:id="1037" w:name="_Toc66390497"/>
      <w:bookmarkStart w:id="1038" w:name="_Toc66390599"/>
      <w:bookmarkStart w:id="1039" w:name="_Toc68702009"/>
      <w:bookmarkStart w:id="1040" w:name="_Toc68702495"/>
      <w:bookmarkStart w:id="1041" w:name="_Toc68702613"/>
      <w:bookmarkStart w:id="1042" w:name="_Toc68702718"/>
      <w:bookmarkStart w:id="1043" w:name="_Toc68702797"/>
      <w:bookmarkStart w:id="1044" w:name="_Toc74643133"/>
      <w:bookmarkStart w:id="1045" w:name="_Toc76540697"/>
      <w:bookmarkStart w:id="1046" w:name="_Toc82415046"/>
      <w:bookmarkStart w:id="1047" w:name="_Toc89937949"/>
      <w:bookmarkStart w:id="1048" w:name="_Toc98752910"/>
      <w:bookmarkStart w:id="1049" w:name="_Toc106132122"/>
      <w:bookmarkStart w:id="1050" w:name="_Toc115198889"/>
      <w:bookmarkStart w:id="1051" w:name="_Toc121932154"/>
      <w:bookmarkStart w:id="1052" w:name="_Toc130392180"/>
      <w:bookmarkStart w:id="1053" w:name="_Toc137474283"/>
      <w:bookmarkStart w:id="1054" w:name="_Toc138875381"/>
      <w:bookmarkStart w:id="1055" w:name="_Toc138875551"/>
      <w:r w:rsidRPr="0026558D">
        <w:t>B.3.</w:t>
      </w:r>
      <w:r>
        <w:rPr>
          <w:rFonts w:hint="eastAsia"/>
          <w:lang w:eastAsia="zh-CN"/>
        </w:rPr>
        <w:t>1</w:t>
      </w:r>
      <w:r w:rsidRPr="0026558D">
        <w:tab/>
        <w:t>Common UE performance requirements for different CA configurations</w:t>
      </w:r>
      <w:bookmarkEnd w:id="1036"/>
      <w:r w:rsidRPr="00B22301">
        <w:t xml:space="preserve"> </w:t>
      </w:r>
      <w:r w:rsidRPr="0026558D">
        <w:t>and combination sets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14:paraId="73A11051" w14:textId="1E411268" w:rsidR="00D74284" w:rsidRPr="0026558D" w:rsidRDefault="00D74284" w:rsidP="00D74284">
      <w:r w:rsidRPr="0026558D">
        <w:t>The requirements and test cases listed in Table B.3.</w:t>
      </w:r>
      <w:r>
        <w:rPr>
          <w:rFonts w:hint="eastAsia"/>
          <w:lang w:eastAsia="zh-CN"/>
        </w:rPr>
        <w:t>1</w:t>
      </w:r>
      <w:r w:rsidRPr="0026558D">
        <w:t xml:space="preserve">-1 are specified in </w:t>
      </w:r>
      <w:del w:id="1056" w:author="Petri J. Vasenkari (Nokia)" w:date="2023-10-13T05:28:00Z">
        <w:r w:rsidRPr="0026558D" w:rsidDel="00461E4A">
          <w:delText>Rel-1</w:delText>
        </w:r>
        <w:r w:rsidDel="00461E4A">
          <w:rPr>
            <w:rFonts w:hint="eastAsia"/>
            <w:lang w:eastAsia="zh-CN"/>
          </w:rPr>
          <w:delText>6 version</w:delText>
        </w:r>
      </w:del>
      <w:ins w:id="1057" w:author="Petri J. Vasenkari (Nokia)" w:date="2023-10-13T05:28:00Z">
        <w:r w:rsidR="00461E4A">
          <w:t>this release</w:t>
        </w:r>
      </w:ins>
      <w:r>
        <w:rPr>
          <w:rFonts w:hint="eastAsia"/>
          <w:lang w:eastAsia="zh-CN"/>
        </w:rPr>
        <w:t xml:space="preserve"> of</w:t>
      </w:r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04FBF761" w14:textId="77777777" w:rsidR="00D74284" w:rsidRDefault="00D74284" w:rsidP="00D74284">
      <w:pPr>
        <w:pStyle w:val="TH"/>
        <w:rPr>
          <w:lang w:eastAsia="zh-CN"/>
        </w:rPr>
      </w:pPr>
      <w:r w:rsidRPr="0026558D">
        <w:t>Table B.3.</w:t>
      </w:r>
      <w:r>
        <w:rPr>
          <w:rFonts w:hint="eastAsia"/>
          <w:lang w:eastAsia="zh-CN"/>
        </w:rPr>
        <w:t>1</w:t>
      </w:r>
      <w:r w:rsidRPr="0026558D">
        <w:rPr>
          <w:rFonts w:hint="eastAsia"/>
        </w:rPr>
        <w:t>-1</w:t>
      </w:r>
      <w:r w:rsidRPr="0026558D">
        <w:t>: Common UE performance requirements for different CA configurations and combination sets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74284" w:rsidRPr="0026558D" w14:paraId="324FD9C6" w14:textId="77777777" w:rsidTr="00EB3625">
        <w:trPr>
          <w:trHeight w:val="255"/>
          <w:jc w:val="center"/>
        </w:trPr>
        <w:tc>
          <w:tcPr>
            <w:tcW w:w="2522" w:type="dxa"/>
          </w:tcPr>
          <w:p w14:paraId="514DF2C5" w14:textId="77777777" w:rsidR="00D74284" w:rsidRPr="00434781" w:rsidRDefault="00D74284" w:rsidP="00EB3625">
            <w:pPr>
              <w:pStyle w:val="TAH"/>
              <w:rPr>
                <w:rFonts w:cs="Arial"/>
                <w:lang w:val="en-US" w:eastAsia="zh-CN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366741B0" w14:textId="77777777" w:rsidR="00D74284" w:rsidRPr="0026558D" w:rsidRDefault="00D74284" w:rsidP="00EB3625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74284" w:rsidRPr="0026558D" w14:paraId="0F796D9A" w14:textId="77777777" w:rsidTr="00EB3625">
        <w:trPr>
          <w:trHeight w:val="255"/>
          <w:jc w:val="center"/>
        </w:trPr>
        <w:tc>
          <w:tcPr>
            <w:tcW w:w="2522" w:type="dxa"/>
          </w:tcPr>
          <w:p w14:paraId="3C625CCB" w14:textId="77777777" w:rsidR="00D74284" w:rsidRPr="00A35AE0" w:rsidRDefault="00D74284" w:rsidP="00EB3625">
            <w:pPr>
              <w:pStyle w:val="TAL"/>
            </w:pPr>
            <w:r w:rsidRPr="00A35AE0">
              <w:t>5.2A</w:t>
            </w:r>
            <w:r w:rsidRPr="00A35AE0">
              <w:rPr>
                <w:rFonts w:hint="eastAsia"/>
              </w:rPr>
              <w:t>.2.1</w:t>
            </w:r>
          </w:p>
        </w:tc>
        <w:tc>
          <w:tcPr>
            <w:tcW w:w="7340" w:type="dxa"/>
          </w:tcPr>
          <w:p w14:paraId="248EA5C0" w14:textId="77777777" w:rsidR="00D74284" w:rsidRPr="00A35AE0" w:rsidRDefault="00D74284" w:rsidP="00EB3625">
            <w:pPr>
              <w:pStyle w:val="TAL"/>
            </w:pPr>
            <w:r w:rsidRPr="00A35AE0">
              <w:t xml:space="preserve">PDSCH </w:t>
            </w:r>
            <w:r w:rsidRPr="00A35AE0">
              <w:rPr>
                <w:rFonts w:hint="eastAsia"/>
              </w:rPr>
              <w:t xml:space="preserve">2RX </w:t>
            </w:r>
            <w:r w:rsidRPr="00A35AE0">
              <w:t>demodulation requirements for</w:t>
            </w:r>
            <w:r w:rsidRPr="00A35AE0">
              <w:rPr>
                <w:rFonts w:hint="eastAsia"/>
              </w:rPr>
              <w:t xml:space="preserve"> NR</w:t>
            </w:r>
            <w:r w:rsidRPr="00A35AE0">
              <w:t xml:space="preserve"> </w:t>
            </w:r>
            <w:r w:rsidRPr="00A35AE0">
              <w:rPr>
                <w:rFonts w:hint="eastAsia"/>
              </w:rPr>
              <w:t xml:space="preserve">FR1 </w:t>
            </w:r>
            <w:r w:rsidRPr="00A35AE0">
              <w:t>CA</w:t>
            </w:r>
            <w:r w:rsidRPr="00A35AE0">
              <w:rPr>
                <w:rFonts w:hint="eastAsia"/>
              </w:rPr>
              <w:t xml:space="preserve"> configurations </w:t>
            </w:r>
            <w:r w:rsidRPr="00007DFE">
              <w:rPr>
                <w:rFonts w:hint="eastAsia"/>
                <w:vertAlign w:val="superscript"/>
              </w:rPr>
              <w:t>(Note 1)</w:t>
            </w:r>
          </w:p>
        </w:tc>
      </w:tr>
      <w:tr w:rsidR="00D74284" w:rsidRPr="0026558D" w14:paraId="58C1B7DB" w14:textId="77777777" w:rsidTr="00EB3625">
        <w:trPr>
          <w:trHeight w:val="255"/>
          <w:jc w:val="center"/>
        </w:trPr>
        <w:tc>
          <w:tcPr>
            <w:tcW w:w="2522" w:type="dxa"/>
          </w:tcPr>
          <w:p w14:paraId="406E5EEC" w14:textId="77777777" w:rsidR="00D74284" w:rsidRPr="00A35AE0" w:rsidRDefault="00D74284" w:rsidP="00EB3625">
            <w:pPr>
              <w:pStyle w:val="TAL"/>
            </w:pPr>
            <w:r w:rsidRPr="00A35AE0">
              <w:t>5.2A</w:t>
            </w:r>
            <w:r w:rsidRPr="00A35AE0">
              <w:rPr>
                <w:rFonts w:hint="eastAsia"/>
              </w:rPr>
              <w:t>.3.1</w:t>
            </w:r>
          </w:p>
        </w:tc>
        <w:tc>
          <w:tcPr>
            <w:tcW w:w="7340" w:type="dxa"/>
          </w:tcPr>
          <w:p w14:paraId="653C637E" w14:textId="77777777" w:rsidR="00D74284" w:rsidRPr="00A35AE0" w:rsidRDefault="00D74284" w:rsidP="00EB3625">
            <w:pPr>
              <w:pStyle w:val="TAL"/>
            </w:pPr>
            <w:r w:rsidRPr="00A35AE0">
              <w:t xml:space="preserve">PDSCH </w:t>
            </w:r>
            <w:r w:rsidRPr="00A35AE0">
              <w:rPr>
                <w:rFonts w:hint="eastAsia"/>
              </w:rPr>
              <w:t xml:space="preserve">4RX </w:t>
            </w:r>
            <w:r w:rsidRPr="00A35AE0">
              <w:t>demodulation requirements for</w:t>
            </w:r>
            <w:r w:rsidRPr="00A35AE0">
              <w:rPr>
                <w:rFonts w:hint="eastAsia"/>
              </w:rPr>
              <w:t xml:space="preserve"> NR</w:t>
            </w:r>
            <w:r w:rsidRPr="00A35AE0">
              <w:t xml:space="preserve"> </w:t>
            </w:r>
            <w:r w:rsidRPr="00A35AE0">
              <w:rPr>
                <w:rFonts w:hint="eastAsia"/>
              </w:rPr>
              <w:t xml:space="preserve">FR1 </w:t>
            </w:r>
            <w:r w:rsidRPr="00A35AE0">
              <w:t>CA</w:t>
            </w:r>
            <w:r w:rsidRPr="00A35AE0">
              <w:rPr>
                <w:rFonts w:hint="eastAsia"/>
              </w:rPr>
              <w:t xml:space="preserve"> configurations </w:t>
            </w:r>
            <w:r w:rsidRPr="00007DFE">
              <w:rPr>
                <w:rFonts w:hint="eastAsia"/>
                <w:vertAlign w:val="superscript"/>
              </w:rPr>
              <w:t>(Note 1)</w:t>
            </w:r>
          </w:p>
        </w:tc>
      </w:tr>
      <w:tr w:rsidR="00D74284" w:rsidRPr="0026558D" w14:paraId="5FC54EDC" w14:textId="77777777" w:rsidTr="00EB3625">
        <w:trPr>
          <w:trHeight w:val="255"/>
          <w:jc w:val="center"/>
        </w:trPr>
        <w:tc>
          <w:tcPr>
            <w:tcW w:w="2522" w:type="dxa"/>
          </w:tcPr>
          <w:p w14:paraId="1AB739A8" w14:textId="77777777" w:rsidR="00D74284" w:rsidRPr="00A35AE0" w:rsidRDefault="00D74284" w:rsidP="00EB3625">
            <w:pPr>
              <w:pStyle w:val="TAL"/>
              <w:rPr>
                <w:lang w:eastAsia="zh-CN"/>
              </w:rPr>
            </w:pPr>
            <w:r w:rsidRPr="00A35AE0">
              <w:t>7.2A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7340" w:type="dxa"/>
          </w:tcPr>
          <w:p w14:paraId="022BA77E" w14:textId="77777777" w:rsidR="00D74284" w:rsidRPr="00A35AE0" w:rsidRDefault="00D74284" w:rsidP="00EB3625">
            <w:pPr>
              <w:pStyle w:val="TAL"/>
            </w:pPr>
            <w:r w:rsidRPr="00A35AE0">
              <w:t xml:space="preserve">PDSCH </w:t>
            </w:r>
            <w:r w:rsidRPr="00323A65">
              <w:rPr>
                <w:rFonts w:hint="eastAsia"/>
              </w:rPr>
              <w:t xml:space="preserve">2RX </w:t>
            </w:r>
            <w:r w:rsidRPr="00A35AE0">
              <w:t xml:space="preserve">demodulation requirements for </w:t>
            </w:r>
            <w:r w:rsidRPr="00A35AE0">
              <w:rPr>
                <w:rFonts w:hint="eastAsia"/>
              </w:rPr>
              <w:t xml:space="preserve">NR FR2 </w:t>
            </w:r>
            <w:r w:rsidRPr="00A35AE0">
              <w:t>CA configurations</w:t>
            </w:r>
            <w:r w:rsidRPr="00A35AE0">
              <w:rPr>
                <w:rFonts w:hint="eastAsia"/>
              </w:rPr>
              <w:t xml:space="preserve"> </w:t>
            </w:r>
            <w:r w:rsidRPr="00007DFE">
              <w:rPr>
                <w:rFonts w:hint="eastAsia"/>
                <w:vertAlign w:val="superscript"/>
              </w:rPr>
              <w:t>(Note 1)</w:t>
            </w:r>
          </w:p>
        </w:tc>
      </w:tr>
      <w:tr w:rsidR="00D74284" w:rsidRPr="0026558D" w14:paraId="4A8D0CB0" w14:textId="77777777" w:rsidTr="00EB3625">
        <w:trPr>
          <w:trHeight w:val="255"/>
          <w:jc w:val="center"/>
        </w:trPr>
        <w:tc>
          <w:tcPr>
            <w:tcW w:w="2522" w:type="dxa"/>
          </w:tcPr>
          <w:p w14:paraId="2F6F2FB5" w14:textId="77777777" w:rsidR="00D74284" w:rsidRPr="00A35AE0" w:rsidRDefault="00D74284" w:rsidP="00EB3625">
            <w:pPr>
              <w:pStyle w:val="TAL"/>
            </w:pPr>
            <w:r w:rsidRPr="00A35AE0">
              <w:t>5.</w:t>
            </w:r>
            <w:r w:rsidRPr="00A35AE0">
              <w:rPr>
                <w:rFonts w:hint="eastAsia"/>
              </w:rPr>
              <w:t>2</w:t>
            </w:r>
            <w:r w:rsidRPr="00A35AE0">
              <w:t>A.2.2</w:t>
            </w:r>
          </w:p>
        </w:tc>
        <w:tc>
          <w:tcPr>
            <w:tcW w:w="7340" w:type="dxa"/>
          </w:tcPr>
          <w:p w14:paraId="5785FECE" w14:textId="77777777" w:rsidR="00D74284" w:rsidRPr="00A35AE0" w:rsidRDefault="00D74284" w:rsidP="00EB3625">
            <w:pPr>
              <w:pStyle w:val="TAL"/>
            </w:pPr>
            <w:r w:rsidRPr="00A35AE0">
              <w:rPr>
                <w:rFonts w:hint="eastAsia"/>
              </w:rPr>
              <w:t>PDSCH 2RX demodulation</w:t>
            </w:r>
            <w:r w:rsidRPr="00A35AE0">
              <w:t xml:space="preserve"> requirements for </w:t>
            </w:r>
            <w:r w:rsidRPr="00A35AE0">
              <w:rPr>
                <w:rFonts w:hint="eastAsia"/>
              </w:rPr>
              <w:t xml:space="preserve">NR FR1 </w:t>
            </w:r>
            <w:r>
              <w:rPr>
                <w:rFonts w:cs="Arial"/>
              </w:rPr>
              <w:t xml:space="preserve">intra-band contiguous </w:t>
            </w:r>
            <w:r w:rsidRPr="00A35AE0">
              <w:rPr>
                <w:rFonts w:hint="eastAsia"/>
              </w:rPr>
              <w:t xml:space="preserve">CA </w:t>
            </w:r>
            <w:r w:rsidRPr="00A35AE0">
              <w:t xml:space="preserve"> with power imbalance</w:t>
            </w:r>
            <w:r w:rsidRPr="00A35AE0">
              <w:rPr>
                <w:rFonts w:hint="eastAsia"/>
              </w:rPr>
              <w:t xml:space="preserve"> </w:t>
            </w:r>
            <w:r w:rsidRPr="00007DFE">
              <w:rPr>
                <w:rFonts w:hint="eastAsia"/>
                <w:vertAlign w:val="superscript"/>
              </w:rPr>
              <w:t>(Note 2)</w:t>
            </w:r>
          </w:p>
        </w:tc>
      </w:tr>
      <w:tr w:rsidR="00D74284" w:rsidRPr="0026558D" w14:paraId="5F3AF2E5" w14:textId="77777777" w:rsidTr="00EB3625">
        <w:trPr>
          <w:trHeight w:val="255"/>
          <w:jc w:val="center"/>
        </w:trPr>
        <w:tc>
          <w:tcPr>
            <w:tcW w:w="2522" w:type="dxa"/>
          </w:tcPr>
          <w:p w14:paraId="202C8C56" w14:textId="77777777" w:rsidR="00D74284" w:rsidRPr="00A35AE0" w:rsidRDefault="00D74284" w:rsidP="00EB3625">
            <w:pPr>
              <w:pStyle w:val="TAL"/>
            </w:pPr>
            <w:r w:rsidRPr="00A35AE0">
              <w:t>5.</w:t>
            </w:r>
            <w:r w:rsidRPr="00A35AE0">
              <w:rPr>
                <w:rFonts w:hint="eastAsia"/>
              </w:rPr>
              <w:t>2</w:t>
            </w:r>
            <w:r w:rsidRPr="00A35AE0">
              <w:t>A.</w:t>
            </w:r>
            <w:r w:rsidRPr="00A35AE0">
              <w:rPr>
                <w:rFonts w:hint="eastAsia"/>
              </w:rPr>
              <w:t>3</w:t>
            </w:r>
            <w:r w:rsidRPr="00A35AE0">
              <w:t>.2</w:t>
            </w:r>
          </w:p>
        </w:tc>
        <w:tc>
          <w:tcPr>
            <w:tcW w:w="7340" w:type="dxa"/>
          </w:tcPr>
          <w:p w14:paraId="68109542" w14:textId="77777777" w:rsidR="00D74284" w:rsidRPr="00A35AE0" w:rsidRDefault="00D74284" w:rsidP="00EB3625">
            <w:pPr>
              <w:pStyle w:val="TAL"/>
            </w:pPr>
            <w:r w:rsidRPr="00A35AE0">
              <w:rPr>
                <w:rFonts w:hint="eastAsia"/>
              </w:rPr>
              <w:t>PDSCH 4RX demodulation</w:t>
            </w:r>
            <w:r w:rsidRPr="00A35AE0">
              <w:t xml:space="preserve"> requirements for </w:t>
            </w:r>
            <w:r w:rsidRPr="00A35AE0">
              <w:rPr>
                <w:rFonts w:hint="eastAsia"/>
              </w:rPr>
              <w:t xml:space="preserve">NR FR1 </w:t>
            </w:r>
            <w:r>
              <w:rPr>
                <w:rFonts w:cs="Arial"/>
              </w:rPr>
              <w:t xml:space="preserve">intra-band contiguous </w:t>
            </w:r>
            <w:r w:rsidRPr="00A35AE0">
              <w:rPr>
                <w:rFonts w:hint="eastAsia"/>
              </w:rPr>
              <w:t xml:space="preserve">CA </w:t>
            </w:r>
            <w:r w:rsidRPr="00A35AE0">
              <w:t xml:space="preserve"> with power imbalance</w:t>
            </w:r>
            <w:r w:rsidRPr="00A35AE0">
              <w:rPr>
                <w:rFonts w:hint="eastAsia"/>
              </w:rPr>
              <w:t xml:space="preserve"> </w:t>
            </w:r>
            <w:r w:rsidRPr="00007DFE">
              <w:rPr>
                <w:rFonts w:hint="eastAsia"/>
                <w:vertAlign w:val="superscript"/>
              </w:rPr>
              <w:t>(Note 2)</w:t>
            </w:r>
          </w:p>
        </w:tc>
      </w:tr>
      <w:tr w:rsidR="00D74284" w:rsidRPr="0026558D" w14:paraId="168DD41A" w14:textId="77777777" w:rsidTr="00EB3625">
        <w:trPr>
          <w:trHeight w:val="255"/>
          <w:jc w:val="center"/>
        </w:trPr>
        <w:tc>
          <w:tcPr>
            <w:tcW w:w="2522" w:type="dxa"/>
          </w:tcPr>
          <w:p w14:paraId="738526EF" w14:textId="77777777" w:rsidR="00D74284" w:rsidRPr="00A35AE0" w:rsidRDefault="00D74284" w:rsidP="00EB3625">
            <w:pPr>
              <w:pStyle w:val="TAL"/>
            </w:pPr>
            <w:r w:rsidRPr="00A35AE0">
              <w:t>6.2A</w:t>
            </w:r>
          </w:p>
        </w:tc>
        <w:tc>
          <w:tcPr>
            <w:tcW w:w="7340" w:type="dxa"/>
          </w:tcPr>
          <w:p w14:paraId="5633A6AB" w14:textId="77777777" w:rsidR="00D74284" w:rsidRPr="00A35AE0" w:rsidRDefault="00D74284" w:rsidP="00EB3625">
            <w:pPr>
              <w:pStyle w:val="TAL"/>
            </w:pPr>
            <w:r w:rsidRPr="00A35AE0">
              <w:rPr>
                <w:rFonts w:hint="eastAsia"/>
              </w:rPr>
              <w:t>Channel Quality Indicator</w:t>
            </w:r>
            <w:r w:rsidRPr="00A35AE0">
              <w:t xml:space="preserve"> (CQI) </w:t>
            </w:r>
            <w:r w:rsidRPr="00A35AE0">
              <w:rPr>
                <w:rFonts w:hint="eastAsia"/>
              </w:rPr>
              <w:t xml:space="preserve">reporting requirements </w:t>
            </w:r>
            <w:r w:rsidRPr="00A35AE0">
              <w:t>for</w:t>
            </w:r>
            <w:r w:rsidRPr="00A35AE0">
              <w:rPr>
                <w:rFonts w:hint="eastAsia"/>
              </w:rPr>
              <w:t xml:space="preserve"> NR FR1 </w:t>
            </w:r>
            <w:r w:rsidRPr="00A35AE0">
              <w:t>CA</w:t>
            </w:r>
            <w:r w:rsidRPr="00A35AE0">
              <w:rPr>
                <w:rFonts w:hint="eastAsia"/>
              </w:rPr>
              <w:t xml:space="preserve"> </w:t>
            </w:r>
            <w:r w:rsidRPr="00007DFE">
              <w:rPr>
                <w:rFonts w:hint="eastAsia"/>
                <w:vertAlign w:val="superscript"/>
              </w:rPr>
              <w:t>(Note 3)</w:t>
            </w:r>
          </w:p>
        </w:tc>
      </w:tr>
      <w:tr w:rsidR="00D74284" w:rsidRPr="0026558D" w14:paraId="79371440" w14:textId="77777777" w:rsidTr="00EB3625">
        <w:trPr>
          <w:trHeight w:val="255"/>
          <w:jc w:val="center"/>
        </w:trPr>
        <w:tc>
          <w:tcPr>
            <w:tcW w:w="2522" w:type="dxa"/>
          </w:tcPr>
          <w:p w14:paraId="5A0EA516" w14:textId="77777777" w:rsidR="00D74284" w:rsidRPr="00A35AE0" w:rsidRDefault="00D74284" w:rsidP="00EB3625">
            <w:pPr>
              <w:pStyle w:val="TAL"/>
            </w:pPr>
            <w:r w:rsidRPr="00A35AE0">
              <w:t>8.2A</w:t>
            </w:r>
          </w:p>
        </w:tc>
        <w:tc>
          <w:tcPr>
            <w:tcW w:w="7340" w:type="dxa"/>
          </w:tcPr>
          <w:p w14:paraId="7EE02D4E" w14:textId="77777777" w:rsidR="00D74284" w:rsidRPr="00A35AE0" w:rsidRDefault="00D74284" w:rsidP="00EB3625">
            <w:pPr>
              <w:pStyle w:val="TAL"/>
            </w:pPr>
            <w:r w:rsidRPr="00A35AE0">
              <w:rPr>
                <w:rFonts w:hint="eastAsia"/>
              </w:rPr>
              <w:t>Channel Quality Indicator</w:t>
            </w:r>
            <w:r w:rsidRPr="00A35AE0">
              <w:t xml:space="preserve"> (CQI) </w:t>
            </w:r>
            <w:r w:rsidRPr="00A35AE0">
              <w:rPr>
                <w:rFonts w:hint="eastAsia"/>
                <w:lang w:eastAsia="zh-CN"/>
              </w:rPr>
              <w:t>r</w:t>
            </w:r>
            <w:r w:rsidRPr="00A35AE0">
              <w:rPr>
                <w:rFonts w:hint="eastAsia"/>
              </w:rPr>
              <w:t xml:space="preserve">eporting </w:t>
            </w:r>
            <w:r w:rsidRPr="00A35AE0">
              <w:rPr>
                <w:rFonts w:hint="eastAsia"/>
                <w:lang w:eastAsia="zh-CN"/>
              </w:rPr>
              <w:t xml:space="preserve">requirements </w:t>
            </w:r>
            <w:r w:rsidRPr="00A35AE0">
              <w:t>for</w:t>
            </w:r>
            <w:r w:rsidRPr="00A35AE0">
              <w:rPr>
                <w:rFonts w:hint="eastAsia"/>
                <w:lang w:eastAsia="zh-CN"/>
              </w:rPr>
              <w:t xml:space="preserve"> NR FR2 </w:t>
            </w:r>
            <w:r w:rsidRPr="00A35AE0">
              <w:t>CA</w:t>
            </w:r>
            <w:r w:rsidRPr="00A35AE0">
              <w:rPr>
                <w:rFonts w:hint="eastAsia"/>
                <w:lang w:eastAsia="zh-CN"/>
              </w:rPr>
              <w:t xml:space="preserve"> </w:t>
            </w:r>
            <w:r w:rsidRPr="00007DFE">
              <w:rPr>
                <w:rFonts w:hint="eastAsia"/>
                <w:vertAlign w:val="superscript"/>
              </w:rPr>
              <w:t>(Note 3)</w:t>
            </w:r>
          </w:p>
        </w:tc>
      </w:tr>
      <w:tr w:rsidR="00D74284" w:rsidRPr="0026558D" w14:paraId="4A10F66D" w14:textId="77777777" w:rsidTr="00EB3625">
        <w:trPr>
          <w:trHeight w:val="255"/>
          <w:jc w:val="center"/>
        </w:trPr>
        <w:tc>
          <w:tcPr>
            <w:tcW w:w="9862" w:type="dxa"/>
            <w:gridSpan w:val="2"/>
          </w:tcPr>
          <w:p w14:paraId="5110D276" w14:textId="77777777" w:rsidR="00D74284" w:rsidRDefault="00D74284" w:rsidP="00EB3625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>NOTE 1:</w:t>
            </w:r>
            <w:r w:rsidRPr="0026558D">
              <w:rPr>
                <w:rFonts w:cs="Arial"/>
              </w:rPr>
              <w:tab/>
              <w:t xml:space="preserve">The applicability of requirements for different CA configurations and bandwidth combination sets is specified in Section </w:t>
            </w:r>
            <w:r w:rsidRPr="00C25669">
              <w:t>5.1.</w:t>
            </w:r>
            <w:r w:rsidRPr="00AC23EF">
              <w:t>1</w:t>
            </w:r>
            <w:r>
              <w:rPr>
                <w:rFonts w:hint="eastAsia"/>
                <w:lang w:eastAsia="zh-CN"/>
              </w:rPr>
              <w:t>.</w:t>
            </w:r>
            <w:r w:rsidRPr="00AC23E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and</w:t>
            </w:r>
            <w:r w:rsidRPr="00AC23EF">
              <w:rPr>
                <w:rFonts w:hint="eastAsia"/>
                <w:lang w:eastAsia="zh-CN"/>
              </w:rPr>
              <w:t xml:space="preserve"> 7.1.1.5</w:t>
            </w:r>
            <w:r w:rsidRPr="00AC23EF">
              <w:rPr>
                <w:rFonts w:cs="Arial"/>
              </w:rPr>
              <w:t>.</w:t>
            </w:r>
          </w:p>
          <w:p w14:paraId="0D66D269" w14:textId="77777777" w:rsidR="00D74284" w:rsidRDefault="00D74284" w:rsidP="00EB3625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2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cs="Arial" w:hint="eastAsia"/>
                <w:lang w:eastAsia="zh-CN"/>
              </w:rPr>
              <w:t>a</w:t>
            </w:r>
            <w:r w:rsidRPr="00C25669">
              <w:rPr>
                <w:rFonts w:cs="Arial"/>
              </w:rPr>
              <w:t xml:space="preserve">pplicability </w:t>
            </w:r>
            <w:r>
              <w:rPr>
                <w:rFonts w:cs="Arial" w:hint="eastAsia"/>
                <w:lang w:eastAsia="zh-CN"/>
              </w:rPr>
              <w:t>of</w:t>
            </w:r>
            <w:r w:rsidRPr="00C2566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PDSCH performance requirements with power imbalance for intra-band contiguous CA</w:t>
            </w:r>
            <w:r w:rsidRPr="0026558D">
              <w:rPr>
                <w:rFonts w:cs="Arial"/>
              </w:rPr>
              <w:t xml:space="preserve"> is specified in Section </w:t>
            </w:r>
            <w:r w:rsidRPr="000B51C4">
              <w:rPr>
                <w:rFonts w:cs="Arial"/>
                <w:lang w:eastAsia="zh-CN"/>
              </w:rPr>
              <w:t>5.1.1.6</w:t>
            </w:r>
            <w:r w:rsidRPr="0026558D">
              <w:rPr>
                <w:rFonts w:cs="Arial"/>
              </w:rPr>
              <w:t>.</w:t>
            </w:r>
          </w:p>
          <w:p w14:paraId="3CA2BBF2" w14:textId="77777777" w:rsidR="00D74284" w:rsidRPr="00A35AE0" w:rsidRDefault="00D74284" w:rsidP="00EB3625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3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cs="Arial" w:hint="eastAsia"/>
                <w:lang w:eastAsia="zh-CN"/>
              </w:rPr>
              <w:t>a</w:t>
            </w:r>
            <w:r w:rsidRPr="00C25669">
              <w:rPr>
                <w:rFonts w:cs="Arial"/>
              </w:rPr>
              <w:t xml:space="preserve">pplicability </w:t>
            </w:r>
            <w:r w:rsidRPr="00C25669">
              <w:rPr>
                <w:lang w:eastAsia="zh-CN"/>
              </w:rPr>
              <w:t xml:space="preserve">of </w:t>
            </w:r>
            <w:r w:rsidRPr="00C25669">
              <w:rPr>
                <w:rFonts w:hint="eastAsia"/>
              </w:rPr>
              <w:t>Channel Quality Indicator (CQI)</w:t>
            </w:r>
            <w:r w:rsidRPr="0048704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C25669">
              <w:rPr>
                <w:rFonts w:hint="eastAsia"/>
              </w:rPr>
              <w:t>eporting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lang w:eastAsia="zh-CN"/>
              </w:rPr>
              <w:t xml:space="preserve">requirements </w:t>
            </w:r>
            <w:r>
              <w:rPr>
                <w:rFonts w:hint="eastAsia"/>
                <w:lang w:eastAsia="zh-CN"/>
              </w:rPr>
              <w:t>for CA</w:t>
            </w:r>
            <w:r w:rsidRPr="0026558D">
              <w:rPr>
                <w:rFonts w:cs="Arial"/>
              </w:rPr>
              <w:t xml:space="preserve"> specified in Section </w:t>
            </w:r>
            <w:r w:rsidRPr="00C25669">
              <w:rPr>
                <w:lang w:eastAsia="zh-CN"/>
              </w:rPr>
              <w:t>6.1.1.</w:t>
            </w:r>
            <w:r>
              <w:rPr>
                <w:rFonts w:hint="eastAsia"/>
                <w:lang w:eastAsia="zh-CN"/>
              </w:rPr>
              <w:t xml:space="preserve">5 and </w:t>
            </w:r>
            <w:r>
              <w:rPr>
                <w:lang w:eastAsia="zh-CN"/>
              </w:rPr>
              <w:t>8</w:t>
            </w:r>
            <w:r w:rsidRPr="00C25669">
              <w:rPr>
                <w:lang w:eastAsia="zh-CN"/>
              </w:rPr>
              <w:t>.1.1.</w:t>
            </w:r>
            <w:r>
              <w:rPr>
                <w:rFonts w:hint="eastAsia"/>
                <w:lang w:eastAsia="zh-CN"/>
              </w:rPr>
              <w:t>5.</w:t>
            </w:r>
          </w:p>
        </w:tc>
      </w:tr>
    </w:tbl>
    <w:p w14:paraId="07CA8054" w14:textId="77777777" w:rsidR="00D74284" w:rsidRDefault="00D74284" w:rsidP="00D74284">
      <w:pPr>
        <w:rPr>
          <w:lang w:eastAsia="zh-CN"/>
        </w:rPr>
      </w:pPr>
    </w:p>
    <w:p w14:paraId="7EA9C9FD" w14:textId="77777777" w:rsidR="00D74284" w:rsidRPr="0026558D" w:rsidRDefault="00D74284" w:rsidP="00D74284">
      <w:pPr>
        <w:pStyle w:val="Heading2"/>
      </w:pPr>
      <w:bookmarkStart w:id="1058" w:name="_Toc66390498"/>
      <w:bookmarkStart w:id="1059" w:name="_Toc66390600"/>
      <w:bookmarkStart w:id="1060" w:name="_Toc68702010"/>
      <w:bookmarkStart w:id="1061" w:name="_Toc68702496"/>
      <w:bookmarkStart w:id="1062" w:name="_Toc68702614"/>
      <w:bookmarkStart w:id="1063" w:name="_Toc68702719"/>
      <w:bookmarkStart w:id="1064" w:name="_Toc68702798"/>
      <w:bookmarkStart w:id="1065" w:name="_Toc74643134"/>
      <w:bookmarkStart w:id="1066" w:name="_Toc76540698"/>
      <w:bookmarkStart w:id="1067" w:name="_Toc82415047"/>
      <w:bookmarkStart w:id="1068" w:name="_Toc89937950"/>
      <w:bookmarkStart w:id="1069" w:name="_Toc98752911"/>
      <w:bookmarkStart w:id="1070" w:name="_Toc106132123"/>
      <w:bookmarkStart w:id="1071" w:name="_Toc115198890"/>
      <w:bookmarkStart w:id="1072" w:name="_Toc121932155"/>
      <w:bookmarkStart w:id="1073" w:name="_Toc130392181"/>
      <w:bookmarkStart w:id="1074" w:name="_Toc137474284"/>
      <w:bookmarkStart w:id="1075" w:name="_Toc138875382"/>
      <w:bookmarkStart w:id="1076" w:name="_Toc138875552"/>
      <w:r w:rsidRPr="0026558D">
        <w:t>B.3.</w:t>
      </w:r>
      <w:r>
        <w:rPr>
          <w:rFonts w:hint="eastAsia"/>
          <w:lang w:eastAsia="zh-CN"/>
        </w:rPr>
        <w:t>2</w:t>
      </w:r>
      <w:r w:rsidRPr="0026558D">
        <w:tab/>
        <w:t xml:space="preserve">Common UE performance requirements for </w:t>
      </w:r>
      <w:r w:rsidRPr="00535751">
        <w:t>interworking between NR and E-UTRA</w:t>
      </w:r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</w:p>
    <w:p w14:paraId="52B6E6F2" w14:textId="51F8D971" w:rsidR="00D74284" w:rsidRPr="0026558D" w:rsidRDefault="00D74284" w:rsidP="00D74284">
      <w:r w:rsidRPr="0026558D">
        <w:t>The requirements and test cases listed in Table B.3.</w:t>
      </w:r>
      <w:r>
        <w:rPr>
          <w:rFonts w:hint="eastAsia"/>
          <w:lang w:eastAsia="zh-CN"/>
        </w:rPr>
        <w:t>2</w:t>
      </w:r>
      <w:r w:rsidRPr="0026558D">
        <w:t>-1</w:t>
      </w:r>
      <w:r>
        <w:rPr>
          <w:rFonts w:hint="eastAsia"/>
          <w:lang w:eastAsia="zh-CN"/>
        </w:rPr>
        <w:t xml:space="preserve"> and </w:t>
      </w:r>
      <w:r w:rsidRPr="0026558D">
        <w:t>Table B.3.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 w:rsidRPr="0026558D">
        <w:t xml:space="preserve"> are specified in </w:t>
      </w:r>
      <w:ins w:id="1077" w:author="Petri J. Vasenkari (Nokia)" w:date="2023-10-13T05:29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078" w:author="Petri J. Vasenkari (Nokia)" w:date="2023-10-13T05:29:00Z">
        <w:r w:rsidRPr="0026558D" w:rsidDel="00461E4A">
          <w:delText>Rel-1</w:delText>
        </w:r>
        <w:r w:rsidDel="00461E4A">
          <w:rPr>
            <w:rFonts w:hint="eastAsia"/>
            <w:lang w:eastAsia="zh-CN"/>
          </w:rPr>
          <w:delText xml:space="preserve">6 version </w:delText>
        </w:r>
      </w:del>
      <w:r>
        <w:rPr>
          <w:rFonts w:hint="eastAsia"/>
          <w:lang w:eastAsia="zh-CN"/>
        </w:rPr>
        <w:t>of</w:t>
      </w:r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4DC6AB74" w14:textId="77777777" w:rsidR="00D74284" w:rsidRPr="0026558D" w:rsidRDefault="00D74284" w:rsidP="00D74284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-1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74284" w:rsidRPr="0026558D" w14:paraId="201F1D90" w14:textId="77777777" w:rsidTr="00EB3625">
        <w:trPr>
          <w:trHeight w:val="255"/>
          <w:jc w:val="center"/>
        </w:trPr>
        <w:tc>
          <w:tcPr>
            <w:tcW w:w="2522" w:type="dxa"/>
          </w:tcPr>
          <w:p w14:paraId="59AC5D4D" w14:textId="77777777" w:rsidR="00D74284" w:rsidRPr="0026558D" w:rsidRDefault="00D74284" w:rsidP="00EB3625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44843CD9" w14:textId="77777777" w:rsidR="00D74284" w:rsidRPr="0026558D" w:rsidRDefault="00D74284" w:rsidP="00EB3625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74284" w:rsidRPr="0026558D" w14:paraId="4AB89D7A" w14:textId="77777777" w:rsidTr="00EB3625">
        <w:trPr>
          <w:trHeight w:val="255"/>
          <w:jc w:val="center"/>
        </w:trPr>
        <w:tc>
          <w:tcPr>
            <w:tcW w:w="2522" w:type="dxa"/>
          </w:tcPr>
          <w:p w14:paraId="64BDD0C9" w14:textId="77777777" w:rsidR="00D74284" w:rsidRPr="00A35AE0" w:rsidRDefault="00D74284" w:rsidP="00EB3625">
            <w:pPr>
              <w:pStyle w:val="TAL"/>
            </w:pPr>
            <w:r w:rsidRPr="00FD4592">
              <w:rPr>
                <w:rFonts w:cs="Arial"/>
                <w:lang w:eastAsia="zh-CN"/>
              </w:rPr>
              <w:t>9.5B.1.1</w:t>
            </w:r>
          </w:p>
        </w:tc>
        <w:tc>
          <w:tcPr>
            <w:tcW w:w="7340" w:type="dxa"/>
          </w:tcPr>
          <w:p w14:paraId="60FFA70E" w14:textId="77777777" w:rsidR="00D74284" w:rsidRPr="00A35AE0" w:rsidRDefault="00D74284" w:rsidP="00EB3625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</w:t>
            </w:r>
            <w:proofErr w:type="spellStart"/>
            <w:r w:rsidRPr="00FD4592">
              <w:rPr>
                <w:rFonts w:cs="Arial"/>
                <w:lang w:val="sv-FI" w:eastAsia="zh-CN"/>
              </w:rPr>
              <w:t>demodulation</w:t>
            </w:r>
            <w:proofErr w:type="spellEnd"/>
            <w:r w:rsidRPr="00FD4592">
              <w:rPr>
                <w:rFonts w:cs="Arial"/>
                <w:lang w:val="sv-FI" w:eastAsia="zh-CN"/>
              </w:rPr>
              <w:t xml:space="preserve">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contiguous EN-DC </w:t>
            </w:r>
            <w:proofErr w:type="spellStart"/>
            <w:r w:rsidRPr="00FD4592">
              <w:rPr>
                <w:rFonts w:cs="Arial"/>
                <w:lang w:val="sv-FI" w:eastAsia="zh-CN"/>
              </w:rPr>
              <w:t>with</w:t>
            </w:r>
            <w:proofErr w:type="spellEnd"/>
            <w:r w:rsidRPr="00FD4592">
              <w:rPr>
                <w:rFonts w:cs="Arial"/>
                <w:lang w:val="sv-FI" w:eastAsia="zh-CN"/>
              </w:rPr>
              <w:t xml:space="preserve"> </w:t>
            </w:r>
            <w:proofErr w:type="spellStart"/>
            <w:r w:rsidRPr="00FD4592">
              <w:rPr>
                <w:rFonts w:cs="Arial"/>
                <w:lang w:val="sv-FI" w:eastAsia="zh-CN"/>
              </w:rPr>
              <w:t>power</w:t>
            </w:r>
            <w:proofErr w:type="spellEnd"/>
            <w:r w:rsidRPr="00FD4592">
              <w:rPr>
                <w:rFonts w:cs="Arial"/>
                <w:lang w:val="sv-FI" w:eastAsia="zh-CN"/>
              </w:rPr>
              <w:t xml:space="preserve"> </w:t>
            </w:r>
            <w:proofErr w:type="spellStart"/>
            <w:r w:rsidRPr="00FD4592">
              <w:rPr>
                <w:rFonts w:cs="Arial"/>
                <w:lang w:val="sv-FI" w:eastAsia="zh-CN"/>
              </w:rPr>
              <w:t>imbalance</w:t>
            </w:r>
            <w:proofErr w:type="spellEnd"/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 xml:space="preserve">(Note </w:t>
            </w:r>
            <w:r w:rsidRPr="00871144">
              <w:rPr>
                <w:rFonts w:hint="eastAsia"/>
                <w:vertAlign w:val="superscript"/>
                <w:lang w:eastAsia="zh-CN"/>
              </w:rPr>
              <w:t>1</w:t>
            </w:r>
            <w:r w:rsidRPr="00871144">
              <w:rPr>
                <w:rFonts w:hint="eastAsia"/>
                <w:vertAlign w:val="superscript"/>
              </w:rPr>
              <w:t>)</w:t>
            </w:r>
          </w:p>
        </w:tc>
      </w:tr>
      <w:tr w:rsidR="00D74284" w:rsidRPr="0026558D" w14:paraId="2C8D099D" w14:textId="77777777" w:rsidTr="00EB3625">
        <w:trPr>
          <w:trHeight w:val="255"/>
          <w:jc w:val="center"/>
        </w:trPr>
        <w:tc>
          <w:tcPr>
            <w:tcW w:w="9862" w:type="dxa"/>
            <w:gridSpan w:val="2"/>
          </w:tcPr>
          <w:p w14:paraId="277E1F8C" w14:textId="77777777" w:rsidR="00D74284" w:rsidRPr="00A35AE0" w:rsidRDefault="00D74284" w:rsidP="00EB3625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39B69803" w14:textId="77777777" w:rsidR="00D74284" w:rsidRDefault="00D74284" w:rsidP="00D74284">
      <w:pPr>
        <w:rPr>
          <w:lang w:eastAsia="zh-CN"/>
        </w:rPr>
      </w:pPr>
    </w:p>
    <w:p w14:paraId="2CF28BF9" w14:textId="77777777" w:rsidR="00D74284" w:rsidRPr="0026558D" w:rsidRDefault="00D74284" w:rsidP="00D74284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</w:t>
      </w:r>
      <w:r>
        <w:rPr>
          <w:rFonts w:hint="eastAsia"/>
          <w:lang w:eastAsia="zh-CN"/>
        </w:rPr>
        <w:t>2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non-contiguous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74284" w:rsidRPr="0026558D" w14:paraId="1CF33763" w14:textId="77777777" w:rsidTr="00EB3625">
        <w:trPr>
          <w:trHeight w:val="255"/>
          <w:jc w:val="center"/>
        </w:trPr>
        <w:tc>
          <w:tcPr>
            <w:tcW w:w="2522" w:type="dxa"/>
          </w:tcPr>
          <w:p w14:paraId="6FF0A3F9" w14:textId="77777777" w:rsidR="00D74284" w:rsidRPr="0026558D" w:rsidRDefault="00D74284" w:rsidP="00EB3625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7DCF8376" w14:textId="77777777" w:rsidR="00D74284" w:rsidRPr="0026558D" w:rsidRDefault="00D74284" w:rsidP="00EB3625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74284" w:rsidRPr="0026558D" w14:paraId="765AAC19" w14:textId="77777777" w:rsidTr="00EB3625">
        <w:trPr>
          <w:trHeight w:val="255"/>
          <w:jc w:val="center"/>
        </w:trPr>
        <w:tc>
          <w:tcPr>
            <w:tcW w:w="2522" w:type="dxa"/>
          </w:tcPr>
          <w:p w14:paraId="39A08BA2" w14:textId="77777777" w:rsidR="00D74284" w:rsidRPr="00A35AE0" w:rsidRDefault="00D74284" w:rsidP="00EB3625">
            <w:pPr>
              <w:pStyle w:val="TAL"/>
            </w:pPr>
            <w:r w:rsidRPr="00FD4592">
              <w:rPr>
                <w:rFonts w:cs="Arial"/>
                <w:lang w:eastAsia="zh-CN"/>
              </w:rPr>
              <w:t>9.5B.1.2</w:t>
            </w:r>
          </w:p>
        </w:tc>
        <w:tc>
          <w:tcPr>
            <w:tcW w:w="7340" w:type="dxa"/>
          </w:tcPr>
          <w:p w14:paraId="5F19A84E" w14:textId="77777777" w:rsidR="00D74284" w:rsidRPr="00A35AE0" w:rsidRDefault="00D74284" w:rsidP="00EB3625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</w:t>
            </w:r>
            <w:proofErr w:type="spellStart"/>
            <w:r w:rsidRPr="00FD4592">
              <w:rPr>
                <w:rFonts w:cs="Arial"/>
                <w:lang w:val="sv-FI" w:eastAsia="zh-CN"/>
              </w:rPr>
              <w:t>demodulation</w:t>
            </w:r>
            <w:proofErr w:type="spellEnd"/>
            <w:r w:rsidRPr="00FD4592">
              <w:rPr>
                <w:rFonts w:cs="Arial"/>
                <w:lang w:val="sv-FI" w:eastAsia="zh-CN"/>
              </w:rPr>
              <w:t xml:space="preserve">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non-contiguous EN-DC </w:t>
            </w:r>
            <w:proofErr w:type="spellStart"/>
            <w:r w:rsidRPr="00FD4592">
              <w:rPr>
                <w:rFonts w:cs="Arial"/>
                <w:lang w:val="sv-FI" w:eastAsia="zh-CN"/>
              </w:rPr>
              <w:t>with</w:t>
            </w:r>
            <w:proofErr w:type="spellEnd"/>
            <w:r w:rsidRPr="00FD4592">
              <w:rPr>
                <w:rFonts w:cs="Arial"/>
                <w:lang w:val="sv-FI" w:eastAsia="zh-CN"/>
              </w:rPr>
              <w:t xml:space="preserve"> </w:t>
            </w:r>
            <w:proofErr w:type="spellStart"/>
            <w:r w:rsidRPr="00FD4592">
              <w:rPr>
                <w:rFonts w:cs="Arial"/>
                <w:lang w:val="sv-FI" w:eastAsia="zh-CN"/>
              </w:rPr>
              <w:t>power</w:t>
            </w:r>
            <w:proofErr w:type="spellEnd"/>
            <w:r w:rsidRPr="00FD4592">
              <w:rPr>
                <w:rFonts w:cs="Arial"/>
                <w:lang w:val="sv-FI" w:eastAsia="zh-CN"/>
              </w:rPr>
              <w:t xml:space="preserve"> </w:t>
            </w:r>
            <w:proofErr w:type="spellStart"/>
            <w:r w:rsidRPr="00FD4592">
              <w:rPr>
                <w:rFonts w:cs="Arial"/>
                <w:lang w:val="sv-FI" w:eastAsia="zh-CN"/>
              </w:rPr>
              <w:t>imbalance</w:t>
            </w:r>
            <w:proofErr w:type="spellEnd"/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>(Note 1)</w:t>
            </w:r>
          </w:p>
        </w:tc>
      </w:tr>
      <w:tr w:rsidR="00D74284" w:rsidRPr="0026558D" w14:paraId="1C9AA961" w14:textId="77777777" w:rsidTr="00EB3625">
        <w:trPr>
          <w:trHeight w:val="255"/>
          <w:jc w:val="center"/>
        </w:trPr>
        <w:tc>
          <w:tcPr>
            <w:tcW w:w="9862" w:type="dxa"/>
            <w:gridSpan w:val="2"/>
          </w:tcPr>
          <w:p w14:paraId="0F892D47" w14:textId="77777777" w:rsidR="00D74284" w:rsidRPr="00A35AE0" w:rsidRDefault="00D74284" w:rsidP="00EB3625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3D49CD9B" w14:textId="7DAAEC41" w:rsidR="00B06ECE" w:rsidRDefault="00B06ECE" w:rsidP="00B06ECE"/>
    <w:p w14:paraId="5D9D38EE" w14:textId="77777777" w:rsidR="001D0077" w:rsidRPr="0026558D" w:rsidRDefault="001D0077" w:rsidP="001D0077">
      <w:pPr>
        <w:pStyle w:val="Heading2"/>
      </w:pPr>
      <w:bookmarkStart w:id="1079" w:name="_Toc115198891"/>
      <w:bookmarkStart w:id="1080" w:name="_Toc121932156"/>
      <w:bookmarkStart w:id="1081" w:name="_Toc130392182"/>
      <w:bookmarkStart w:id="1082" w:name="_Toc137474285"/>
      <w:bookmarkStart w:id="1083" w:name="_Toc138875383"/>
      <w:bookmarkStart w:id="1084" w:name="_Toc138875553"/>
      <w:r w:rsidRPr="0026558D">
        <w:t>B.3.</w:t>
      </w:r>
      <w:r>
        <w:rPr>
          <w:lang w:eastAsia="zh-CN"/>
        </w:rPr>
        <w:t>3</w:t>
      </w:r>
      <w:r w:rsidRPr="0026558D">
        <w:tab/>
      </w:r>
      <w:r w:rsidRPr="0026558D">
        <w:rPr>
          <w:rFonts w:hint="eastAsia"/>
          <w:lang w:val="en-US"/>
        </w:rPr>
        <w:t xml:space="preserve">Common </w:t>
      </w:r>
      <w:r w:rsidRPr="00162E7E">
        <w:t>PDSCH</w:t>
      </w:r>
      <w:r w:rsidRPr="005164F3">
        <w:t xml:space="preserve"> demo</w:t>
      </w:r>
      <w:r>
        <w:t>d</w:t>
      </w:r>
      <w:r w:rsidRPr="005164F3">
        <w:t xml:space="preserve">ulation </w:t>
      </w:r>
      <w:r>
        <w:t xml:space="preserve">and CSI </w:t>
      </w:r>
      <w:r w:rsidRPr="005164F3">
        <w:t>requirem</w:t>
      </w:r>
      <w:r>
        <w:t>ents with inter cell interference and intra cell inter user interference</w:t>
      </w:r>
      <w:bookmarkEnd w:id="1079"/>
      <w:bookmarkEnd w:id="1080"/>
      <w:bookmarkEnd w:id="1081"/>
      <w:bookmarkEnd w:id="1082"/>
      <w:bookmarkEnd w:id="1083"/>
      <w:bookmarkEnd w:id="1084"/>
    </w:p>
    <w:p w14:paraId="739DDA46" w14:textId="3EFB6A2A" w:rsidR="001D0077" w:rsidRPr="0026558D" w:rsidRDefault="001D0077" w:rsidP="001D0077">
      <w:r w:rsidRPr="0026558D">
        <w:t xml:space="preserve">The requirements and test cases listed in Table </w:t>
      </w:r>
      <w:r>
        <w:rPr>
          <w:lang w:eastAsia="zh-CN"/>
        </w:rPr>
        <w:t>B.3.3</w:t>
      </w:r>
      <w:r w:rsidRPr="0026558D">
        <w:t xml:space="preserve">-1 are specified in </w:t>
      </w:r>
      <w:ins w:id="1085" w:author="Petri J. Vasenkari (Nokia)" w:date="2023-10-13T05:29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086" w:author="Petri J. Vasenkari (Nokia)" w:date="2023-10-13T05:29:00Z">
        <w:r w:rsidRPr="0026558D" w:rsidDel="00461E4A">
          <w:delText>Rel-1</w:delText>
        </w:r>
        <w:r w:rsidDel="00461E4A">
          <w:rPr>
            <w:lang w:eastAsia="zh-CN"/>
          </w:rPr>
          <w:delText>7</w:delText>
        </w:r>
        <w:r w:rsidDel="00461E4A">
          <w:rPr>
            <w:rFonts w:hint="eastAsia"/>
            <w:lang w:eastAsia="zh-CN"/>
          </w:rPr>
          <w:delText xml:space="preserve"> version </w:delText>
        </w:r>
      </w:del>
      <w:r>
        <w:rPr>
          <w:rFonts w:hint="eastAsia"/>
          <w:lang w:eastAsia="zh-CN"/>
        </w:rPr>
        <w:t>of</w:t>
      </w:r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09CBAB24" w14:textId="77777777" w:rsidR="001D0077" w:rsidRPr="0026558D" w:rsidRDefault="001D0077" w:rsidP="001D0077">
      <w:pPr>
        <w:pStyle w:val="TH"/>
        <w:rPr>
          <w:lang w:eastAsia="zh-CN"/>
        </w:rPr>
      </w:pPr>
      <w:r w:rsidRPr="0026558D">
        <w:lastRenderedPageBreak/>
        <w:t xml:space="preserve">Table </w:t>
      </w:r>
      <w:r>
        <w:rPr>
          <w:lang w:eastAsia="zh-CN"/>
        </w:rPr>
        <w:t>B</w:t>
      </w:r>
      <w:r>
        <w:rPr>
          <w:rFonts w:hint="eastAsia"/>
          <w:lang w:eastAsia="zh-CN"/>
        </w:rPr>
        <w:t>.</w:t>
      </w:r>
      <w:r>
        <w:rPr>
          <w:lang w:eastAsia="zh-CN"/>
        </w:rPr>
        <w:t>3.3</w:t>
      </w:r>
      <w:r w:rsidRPr="0026558D">
        <w:t xml:space="preserve">-1: UE </w:t>
      </w:r>
      <w:r w:rsidRPr="00162E7E">
        <w:t>PDSCH</w:t>
      </w:r>
      <w:r w:rsidRPr="005164F3">
        <w:t xml:space="preserve"> demo</w:t>
      </w:r>
      <w:r>
        <w:t>d</w:t>
      </w:r>
      <w:r w:rsidRPr="005164F3">
        <w:t xml:space="preserve">ulation </w:t>
      </w:r>
      <w:r>
        <w:t xml:space="preserve">and CSI </w:t>
      </w:r>
      <w:r w:rsidRPr="005164F3">
        <w:t xml:space="preserve">requirements with </w:t>
      </w:r>
      <w:r>
        <w:t xml:space="preserve">MMSE-IRC receiver for scenarios with inter cell interference and intra cell inter user </w:t>
      </w:r>
      <w:proofErr w:type="gramStart"/>
      <w:r>
        <w:t>interference</w:t>
      </w:r>
      <w:proofErr w:type="gramEnd"/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1D0077" w:rsidRPr="0026558D" w14:paraId="2B47D77E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335B" w14:textId="77777777" w:rsidR="001D0077" w:rsidRPr="0026558D" w:rsidRDefault="001D0077" w:rsidP="00AC74E6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1B80" w14:textId="77777777" w:rsidR="001D0077" w:rsidRPr="0026558D" w:rsidRDefault="001D0077" w:rsidP="00AC74E6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Description</w:t>
            </w:r>
          </w:p>
        </w:tc>
      </w:tr>
      <w:tr w:rsidR="00C426C0" w:rsidRPr="0026558D" w14:paraId="661E08C7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B604" w14:textId="375915DF" w:rsidR="00C426C0" w:rsidRPr="00065E1E" w:rsidRDefault="00C426C0" w:rsidP="00C426C0">
            <w:pPr>
              <w:pStyle w:val="TAL"/>
              <w:rPr>
                <w:b/>
                <w:lang w:eastAsia="zh-CN"/>
              </w:rPr>
            </w:pPr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AEF7" w14:textId="77777777" w:rsidR="00C426C0" w:rsidRPr="00023E9C" w:rsidRDefault="00C426C0" w:rsidP="00C426C0">
            <w:pPr>
              <w:pStyle w:val="TAL"/>
              <w:rPr>
                <w:b/>
                <w:lang w:val="en-US" w:eastAsia="zh-CN"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2RX FDD</w:t>
            </w:r>
          </w:p>
        </w:tc>
      </w:tr>
      <w:tr w:rsidR="00C426C0" w:rsidRPr="0026558D" w14:paraId="72769040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C56" w14:textId="3B1F898B" w:rsidR="00C426C0" w:rsidRPr="00533A2D" w:rsidRDefault="00C426C0" w:rsidP="00C426C0">
            <w:pPr>
              <w:pStyle w:val="TAL"/>
              <w:rPr>
                <w:b/>
                <w:lang w:eastAsia="zh-CN"/>
              </w:rPr>
            </w:pPr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441" w14:textId="77777777" w:rsidR="00C426C0" w:rsidRPr="0026558D" w:rsidRDefault="00C426C0" w:rsidP="00C426C0">
            <w:pPr>
              <w:pStyle w:val="TAL"/>
              <w:rPr>
                <w:rFonts w:eastAsia="MS Mincho"/>
                <w:b/>
                <w:lang w:val="en-US"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4RX FDD</w:t>
            </w:r>
          </w:p>
        </w:tc>
      </w:tr>
      <w:tr w:rsidR="00C426C0" w:rsidRPr="0026558D" w14:paraId="5BDA5B21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E1C2" w14:textId="60EEFD77" w:rsidR="00C426C0" w:rsidRPr="00533A2D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A8B8" w14:textId="77777777" w:rsidR="00C426C0" w:rsidRPr="00745477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2RX TDD</w:t>
            </w:r>
          </w:p>
        </w:tc>
      </w:tr>
      <w:tr w:rsidR="00C426C0" w:rsidRPr="0026558D" w14:paraId="483065E0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B58" w14:textId="5434E9D9" w:rsidR="00C426C0" w:rsidRPr="00533A2D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08F" w14:textId="77777777" w:rsidR="00C426C0" w:rsidRPr="00745477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4RX TDD</w:t>
            </w:r>
          </w:p>
        </w:tc>
      </w:tr>
      <w:tr w:rsidR="00C426C0" w:rsidRPr="0026558D" w14:paraId="433DA8AA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9BF" w14:textId="399EC0BF" w:rsidR="00C426C0" w:rsidRPr="00533A2D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5FEC" w14:textId="77777777" w:rsidR="00C426C0" w:rsidRPr="00745477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</w:t>
            </w:r>
            <w:r>
              <w:rPr>
                <w:rFonts w:eastAsia="MS Mincho"/>
              </w:rPr>
              <w:t xml:space="preserve"> </w:t>
            </w:r>
            <w:r w:rsidRPr="00745477">
              <w:rPr>
                <w:rFonts w:eastAsia="MS Mincho"/>
              </w:rPr>
              <w:t xml:space="preserve">with </w:t>
            </w:r>
            <w:r>
              <w:rPr>
                <w:rFonts w:eastAsia="MS Mincho"/>
              </w:rPr>
              <w:t>intra cell inter user interference for 2RX FDD</w:t>
            </w:r>
          </w:p>
        </w:tc>
      </w:tr>
      <w:tr w:rsidR="00C426C0" w:rsidRPr="0026558D" w14:paraId="770ED802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9FC" w14:textId="50311262" w:rsidR="00C426C0" w:rsidRPr="00533A2D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B56C" w14:textId="77777777" w:rsidR="00C426C0" w:rsidRPr="00745477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intra cell inter user  interference for 4RX FDD</w:t>
            </w:r>
          </w:p>
        </w:tc>
      </w:tr>
      <w:tr w:rsidR="00C426C0" w:rsidRPr="0026558D" w14:paraId="0E714BB0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486" w14:textId="29F21FF7" w:rsidR="00C426C0" w:rsidRPr="00533A2D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2C74" w14:textId="77777777" w:rsidR="00C426C0" w:rsidRPr="00745477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intra cell inter user  interference for 2RX TDD</w:t>
            </w:r>
          </w:p>
        </w:tc>
      </w:tr>
      <w:tr w:rsidR="00C426C0" w:rsidRPr="0026558D" w14:paraId="39F3A49D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7FF" w14:textId="316AB0F9" w:rsidR="00C426C0" w:rsidRPr="00533A2D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8EF" w14:textId="77777777" w:rsidR="00C426C0" w:rsidRPr="00745477" w:rsidRDefault="00C426C0" w:rsidP="00C426C0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intra cell inter user  interference for 4RX TDD</w:t>
            </w:r>
          </w:p>
        </w:tc>
      </w:tr>
      <w:tr w:rsidR="00C426C0" w:rsidRPr="0026558D" w14:paraId="2EE25E32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E211" w14:textId="4FF99F01" w:rsidR="00C426C0" w:rsidRPr="003F4E6E" w:rsidRDefault="00C426C0" w:rsidP="00C426C0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lang w:eastAsia="zh-CN"/>
              </w:rPr>
              <w:t>6.2.2.1.2.3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783" w14:textId="77777777" w:rsidR="00C426C0" w:rsidRPr="003F4E6E" w:rsidRDefault="00C426C0" w:rsidP="00C426C0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2RX FDD</w:t>
            </w:r>
          </w:p>
        </w:tc>
      </w:tr>
      <w:tr w:rsidR="00C426C0" w:rsidRPr="0026558D" w14:paraId="43358EDD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115" w14:textId="13D52C11" w:rsidR="00C426C0" w:rsidRDefault="00C426C0" w:rsidP="00C426C0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6.2.3.1.2.3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FF5" w14:textId="77777777" w:rsidR="00C426C0" w:rsidRDefault="00C426C0" w:rsidP="00C426C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4RX FDD</w:t>
            </w:r>
          </w:p>
        </w:tc>
      </w:tr>
      <w:tr w:rsidR="00C426C0" w:rsidRPr="0026558D" w14:paraId="213CEE58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B5A" w14:textId="7980D75F" w:rsidR="00C426C0" w:rsidRDefault="00C426C0" w:rsidP="00C426C0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6.2.2.2.2.2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EF17" w14:textId="77777777" w:rsidR="00C426C0" w:rsidRDefault="00C426C0" w:rsidP="00C426C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2RX TDD</w:t>
            </w:r>
          </w:p>
        </w:tc>
      </w:tr>
      <w:tr w:rsidR="00C426C0" w:rsidRPr="0026558D" w14:paraId="6497A35F" w14:textId="77777777" w:rsidTr="00AC74E6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728" w14:textId="6EA4C488" w:rsidR="00C426C0" w:rsidRDefault="00C426C0" w:rsidP="00C426C0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6.2.3.2.2.2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46B" w14:textId="77777777" w:rsidR="00C426C0" w:rsidRDefault="00C426C0" w:rsidP="00C426C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4RX TDD</w:t>
            </w:r>
          </w:p>
        </w:tc>
      </w:tr>
    </w:tbl>
    <w:p w14:paraId="53618547" w14:textId="77777777" w:rsidR="00B06ECE" w:rsidRPr="00535751" w:rsidRDefault="00B06ECE" w:rsidP="00B06ECE">
      <w:pPr>
        <w:pStyle w:val="Heading1"/>
      </w:pPr>
      <w:bookmarkStart w:id="1087" w:name="_Toc21098366"/>
      <w:bookmarkStart w:id="1088" w:name="_Toc29470593"/>
      <w:bookmarkStart w:id="1089" w:name="_Toc37141961"/>
      <w:bookmarkStart w:id="1090" w:name="_Toc37142012"/>
      <w:bookmarkStart w:id="1091" w:name="_Toc37142064"/>
      <w:bookmarkStart w:id="1092" w:name="_Toc37269067"/>
      <w:bookmarkStart w:id="1093" w:name="_Toc37269110"/>
      <w:bookmarkStart w:id="1094" w:name="_Toc45907633"/>
      <w:bookmarkStart w:id="1095" w:name="_Toc52564815"/>
      <w:bookmarkStart w:id="1096" w:name="_Toc60857195"/>
      <w:bookmarkStart w:id="1097" w:name="_Toc60857266"/>
      <w:bookmarkStart w:id="1098" w:name="_Toc61185265"/>
      <w:bookmarkStart w:id="1099" w:name="_Toc61185345"/>
      <w:bookmarkStart w:id="1100" w:name="_Toc61185393"/>
      <w:bookmarkStart w:id="1101" w:name="_Toc66390499"/>
      <w:bookmarkStart w:id="1102" w:name="_Toc66390601"/>
      <w:bookmarkStart w:id="1103" w:name="_Toc68702011"/>
      <w:bookmarkStart w:id="1104" w:name="_Toc68702497"/>
      <w:bookmarkStart w:id="1105" w:name="_Toc68702615"/>
      <w:bookmarkStart w:id="1106" w:name="_Toc68702720"/>
      <w:bookmarkStart w:id="1107" w:name="_Toc68702799"/>
      <w:bookmarkStart w:id="1108" w:name="_Toc74643135"/>
      <w:bookmarkStart w:id="1109" w:name="_Toc76540699"/>
      <w:bookmarkStart w:id="1110" w:name="_Toc82415048"/>
      <w:bookmarkStart w:id="1111" w:name="_Toc89937951"/>
      <w:bookmarkStart w:id="1112" w:name="_Toc98752912"/>
      <w:bookmarkStart w:id="1113" w:name="_Toc106132124"/>
      <w:bookmarkStart w:id="1114" w:name="_Toc115198892"/>
      <w:bookmarkStart w:id="1115" w:name="_Toc121932157"/>
      <w:bookmarkStart w:id="1116" w:name="_Toc130392183"/>
      <w:bookmarkStart w:id="1117" w:name="_Toc137474286"/>
      <w:bookmarkStart w:id="1118" w:name="_Toc138875384"/>
      <w:bookmarkStart w:id="1119" w:name="_Toc138875554"/>
      <w:r w:rsidRPr="00535751">
        <w:t>B.4</w:t>
      </w:r>
      <w:r w:rsidRPr="00535751">
        <w:tab/>
        <w:t>Common UE RF requirements</w:t>
      </w:r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14:paraId="5F42EA0E" w14:textId="77777777" w:rsidR="00B06ECE" w:rsidRPr="00535751" w:rsidRDefault="00B06ECE" w:rsidP="00B06ECE">
      <w:pPr>
        <w:pStyle w:val="Heading2"/>
      </w:pPr>
      <w:bookmarkStart w:id="1120" w:name="_Toc21098367"/>
      <w:bookmarkStart w:id="1121" w:name="_Toc29470594"/>
      <w:bookmarkStart w:id="1122" w:name="_Toc37141962"/>
      <w:bookmarkStart w:id="1123" w:name="_Toc37142013"/>
      <w:bookmarkStart w:id="1124" w:name="_Toc37142065"/>
      <w:bookmarkStart w:id="1125" w:name="_Toc37269068"/>
      <w:bookmarkStart w:id="1126" w:name="_Toc37269111"/>
      <w:bookmarkStart w:id="1127" w:name="_Toc45907634"/>
      <w:bookmarkStart w:id="1128" w:name="_Toc52564816"/>
      <w:bookmarkStart w:id="1129" w:name="_Toc60857196"/>
      <w:bookmarkStart w:id="1130" w:name="_Toc60857267"/>
      <w:bookmarkStart w:id="1131" w:name="_Toc61185266"/>
      <w:bookmarkStart w:id="1132" w:name="_Toc61185346"/>
      <w:bookmarkStart w:id="1133" w:name="_Toc61185394"/>
      <w:bookmarkStart w:id="1134" w:name="_Toc66390500"/>
      <w:bookmarkStart w:id="1135" w:name="_Toc66390602"/>
      <w:bookmarkStart w:id="1136" w:name="_Toc68702012"/>
      <w:bookmarkStart w:id="1137" w:name="_Toc68702498"/>
      <w:bookmarkStart w:id="1138" w:name="_Toc68702616"/>
      <w:bookmarkStart w:id="1139" w:name="_Toc68702721"/>
      <w:bookmarkStart w:id="1140" w:name="_Toc68702800"/>
      <w:bookmarkStart w:id="1141" w:name="_Toc74643136"/>
      <w:bookmarkStart w:id="1142" w:name="_Toc76540700"/>
      <w:bookmarkStart w:id="1143" w:name="_Toc82415049"/>
      <w:bookmarkStart w:id="1144" w:name="_Toc89937952"/>
      <w:bookmarkStart w:id="1145" w:name="_Toc98752913"/>
      <w:bookmarkStart w:id="1146" w:name="_Toc106132125"/>
      <w:bookmarkStart w:id="1147" w:name="_Toc115198893"/>
      <w:bookmarkStart w:id="1148" w:name="_Toc121932158"/>
      <w:bookmarkStart w:id="1149" w:name="_Toc130392184"/>
      <w:bookmarkStart w:id="1150" w:name="_Toc137474287"/>
      <w:bookmarkStart w:id="1151" w:name="_Toc138875385"/>
      <w:bookmarkStart w:id="1152" w:name="_Toc138875555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</w:p>
    <w:p w14:paraId="77828467" w14:textId="37275391" w:rsidR="00A977D1" w:rsidRPr="005C5834" w:rsidRDefault="00A977D1" w:rsidP="00A977D1">
      <w:r w:rsidRPr="005C5834">
        <w:t xml:space="preserve">The requirements and test cases listed in Table B.4.1-1 are specified in </w:t>
      </w:r>
      <w:ins w:id="1153" w:author="Petri J. Vasenkari (Nokia)" w:date="2023-10-13T05:29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154" w:author="Petri J. Vasenkari (Nokia)" w:date="2023-10-13T05:29:00Z">
        <w:r w:rsidRPr="005C5834" w:rsidDel="00461E4A">
          <w:delText xml:space="preserve">REL-17 version </w:delText>
        </w:r>
      </w:del>
      <w:r w:rsidRPr="005C5834">
        <w:t>of TS 38.101-1 [2] or TS 38.101-2 [3].</w:t>
      </w:r>
    </w:p>
    <w:p w14:paraId="715FC80D" w14:textId="77777777" w:rsidR="00B06ECE" w:rsidRPr="00535751" w:rsidRDefault="00B06ECE" w:rsidP="00B06ECE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B06ECE" w:rsidRPr="00535751" w14:paraId="3449A07C" w14:textId="77777777" w:rsidTr="00D80792">
        <w:trPr>
          <w:trHeight w:val="255"/>
        </w:trPr>
        <w:tc>
          <w:tcPr>
            <w:tcW w:w="3348" w:type="dxa"/>
          </w:tcPr>
          <w:p w14:paraId="028A7EFB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16361829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4A3C9D7C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796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14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B06ECE" w:rsidRPr="00535751" w14:paraId="72B9EF01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3D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81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B06ECE" w:rsidRPr="00535751" w14:paraId="5B1D48F3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001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164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B06ECE" w:rsidRPr="00535751" w14:paraId="31C3E7D8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8D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369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B06ECE" w:rsidRPr="00535751" w14:paraId="4EA682DF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AA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9E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B06ECE" w:rsidRPr="00535751" w14:paraId="0FAAACED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916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2C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B06ECE" w:rsidRPr="00535751" w14:paraId="4CE14D9F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82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382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B06ECE" w:rsidRPr="00535751" w14:paraId="5A821963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B1D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603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B06ECE" w:rsidRPr="00535751" w14:paraId="03F57D8C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B0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9C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B06ECE" w:rsidRPr="00535751" w14:paraId="1849211A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47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B08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B06ECE" w:rsidRPr="00535751" w14:paraId="177D7B9B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CE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8B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B06ECE" w:rsidRPr="00535751" w14:paraId="3A054CC4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B77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EA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B06ECE" w:rsidRPr="00535751" w14:paraId="5C42C1DA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DBB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AD2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B06ECE" w:rsidRPr="00535751" w14:paraId="38EED711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BEB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36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B06ECE" w:rsidRPr="00535751" w14:paraId="7EA3AC80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B7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6D5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A977D1" w:rsidRPr="00535751" w14:paraId="08B9E1E1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F69" w14:textId="2BA3AA3E" w:rsidR="00A977D1" w:rsidRPr="00535751" w:rsidRDefault="00A977D1" w:rsidP="00A977D1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64A" w14:textId="40C6CD69" w:rsidR="00A977D1" w:rsidRPr="00535751" w:rsidRDefault="00A977D1" w:rsidP="00A977D1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Indication of modified MPR behavior</w:t>
            </w:r>
          </w:p>
        </w:tc>
      </w:tr>
      <w:tr w:rsidR="00B02361" w:rsidRPr="00535751" w14:paraId="5480F4B1" w14:textId="77777777" w:rsidTr="00D80792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A648" w14:textId="77777777" w:rsidR="00B02361" w:rsidRPr="00535751" w:rsidRDefault="00B02361" w:rsidP="00334348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723810A6" w14:textId="77777777" w:rsidR="00B06ECE" w:rsidRPr="00535751" w:rsidRDefault="00B06ECE" w:rsidP="00B06ECE"/>
    <w:p w14:paraId="6BE3B526" w14:textId="77777777" w:rsidR="00B06ECE" w:rsidRPr="00535751" w:rsidRDefault="00B06ECE" w:rsidP="00B06ECE">
      <w:pPr>
        <w:pStyle w:val="Heading2"/>
      </w:pPr>
      <w:bookmarkStart w:id="1155" w:name="_Toc21098368"/>
      <w:bookmarkStart w:id="1156" w:name="_Toc29470595"/>
      <w:bookmarkStart w:id="1157" w:name="_Toc37141963"/>
      <w:bookmarkStart w:id="1158" w:name="_Toc37142014"/>
      <w:bookmarkStart w:id="1159" w:name="_Toc37142066"/>
      <w:bookmarkStart w:id="1160" w:name="_Toc37269069"/>
      <w:bookmarkStart w:id="1161" w:name="_Toc37269112"/>
      <w:bookmarkStart w:id="1162" w:name="_Toc45907635"/>
      <w:bookmarkStart w:id="1163" w:name="_Toc52564817"/>
      <w:bookmarkStart w:id="1164" w:name="_Toc60857197"/>
      <w:bookmarkStart w:id="1165" w:name="_Toc60857268"/>
      <w:bookmarkStart w:id="1166" w:name="_Toc61185267"/>
      <w:bookmarkStart w:id="1167" w:name="_Toc61185347"/>
      <w:bookmarkStart w:id="1168" w:name="_Toc61185395"/>
      <w:bookmarkStart w:id="1169" w:name="_Toc66390501"/>
      <w:bookmarkStart w:id="1170" w:name="_Toc66390603"/>
      <w:bookmarkStart w:id="1171" w:name="_Toc68702013"/>
      <w:bookmarkStart w:id="1172" w:name="_Toc68702499"/>
      <w:bookmarkStart w:id="1173" w:name="_Toc68702617"/>
      <w:bookmarkStart w:id="1174" w:name="_Toc68702722"/>
      <w:bookmarkStart w:id="1175" w:name="_Toc68702801"/>
      <w:bookmarkStart w:id="1176" w:name="_Toc74643137"/>
      <w:bookmarkStart w:id="1177" w:name="_Toc76540701"/>
      <w:bookmarkStart w:id="1178" w:name="_Toc82415050"/>
      <w:bookmarkStart w:id="1179" w:name="_Toc89937953"/>
      <w:bookmarkStart w:id="1180" w:name="_Toc98752914"/>
      <w:bookmarkStart w:id="1181" w:name="_Toc106132126"/>
      <w:bookmarkStart w:id="1182" w:name="_Toc115198894"/>
      <w:bookmarkStart w:id="1183" w:name="_Toc121932159"/>
      <w:bookmarkStart w:id="1184" w:name="_Toc130392185"/>
      <w:bookmarkStart w:id="1185" w:name="_Toc137474288"/>
      <w:bookmarkStart w:id="1186" w:name="_Toc138875386"/>
      <w:bookmarkStart w:id="1187" w:name="_Toc138875556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p w14:paraId="19A974F5" w14:textId="6D12D916" w:rsidR="00B06ECE" w:rsidRPr="00535751" w:rsidRDefault="00B06ECE" w:rsidP="00B06ECE">
      <w:r w:rsidRPr="00535751">
        <w:t xml:space="preserve">The requirements and test cases listed in Table B.4.2-1 are specified in in </w:t>
      </w:r>
      <w:ins w:id="1188" w:author="Petri J. Vasenkari (Nokia)" w:date="2023-10-13T05:29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189" w:author="Petri J. Vasenkari (Nokia)" w:date="2023-10-13T05:29:00Z">
        <w:r w:rsidRPr="00535751" w:rsidDel="00461E4A">
          <w:delText xml:space="preserve">REL-16 version </w:delText>
        </w:r>
      </w:del>
      <w:r w:rsidRPr="00535751">
        <w:t>of TS 38.101-1 [2] or TS 38.101-2 [3].</w:t>
      </w:r>
    </w:p>
    <w:p w14:paraId="14F8A21D" w14:textId="1F18B1A8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</w:t>
      </w:r>
      <w:r w:rsidR="006411B8" w:rsidRPr="00535751">
        <w:t xml:space="preserve">Common UE RF requirements for a </w:t>
      </w:r>
      <w:proofErr w:type="gramStart"/>
      <w:r w:rsidR="006411B8" w:rsidRPr="00535751">
        <w:t>release independent CA configurations</w:t>
      </w:r>
      <w:proofErr w:type="gramEnd"/>
      <w:r w:rsidR="006411B8" w:rsidRPr="00535751">
        <w:t xml:space="preserve">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01D33122" w14:textId="77777777" w:rsidTr="00D80792">
        <w:trPr>
          <w:trHeight w:val="255"/>
        </w:trPr>
        <w:tc>
          <w:tcPr>
            <w:tcW w:w="3240" w:type="dxa"/>
          </w:tcPr>
          <w:p w14:paraId="216FF479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F0299CD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D00A1B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8C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AA5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62A2355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44C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2F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606F0823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7AA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02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0BD89A7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66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737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53A51125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99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8C5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75FBDEA0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A35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085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B06ECE" w:rsidRPr="00535751" w14:paraId="2E55387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4F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78B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B06ECE" w:rsidRPr="00535751" w14:paraId="72F25CA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70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8E0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B06ECE" w:rsidRPr="00535751" w14:paraId="7233EEA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7DE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3D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B06ECE" w:rsidRPr="00535751" w14:paraId="2422DF1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3B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B3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B06ECE" w:rsidRPr="00535751" w14:paraId="2123D5F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6D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5A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B06ECE" w:rsidRPr="00535751" w14:paraId="6FB9A6D3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CC4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42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B06ECE" w:rsidRPr="00535751" w14:paraId="25B5A27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D3C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6A8E" w14:textId="77777777" w:rsidR="00B06ECE" w:rsidRPr="00535751" w:rsidRDefault="00B06ECE" w:rsidP="00D80792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B06ECE" w:rsidRPr="00535751" w14:paraId="1E5D821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FFF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5E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B06ECE" w:rsidRPr="00535751" w14:paraId="74A5080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A5E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2A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7A31EE86" w14:textId="7E48F29C" w:rsidR="00B06ECE" w:rsidRDefault="00B06ECE" w:rsidP="00B06ECE"/>
    <w:p w14:paraId="5C0E405E" w14:textId="6220B7A0" w:rsidR="00827CDB" w:rsidRPr="00535751" w:rsidRDefault="00827CDB" w:rsidP="00827CDB">
      <w:r w:rsidRPr="00535751">
        <w:t>The requirements and test cases listed in Table B.4.2-</w:t>
      </w:r>
      <w:r>
        <w:t>2</w:t>
      </w:r>
      <w:r w:rsidRPr="00535751">
        <w:t xml:space="preserve"> are specified in in </w:t>
      </w:r>
      <w:ins w:id="1190" w:author="Petri J. Vasenkari (Nokia)" w:date="2023-10-13T05:29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191" w:author="Petri J. Vasenkari (Nokia)" w:date="2023-10-13T05:29:00Z">
        <w:r w:rsidRPr="00535751" w:rsidDel="00461E4A">
          <w:delText>REL-1</w:delText>
        </w:r>
        <w:r w:rsidDel="00461E4A">
          <w:delText>7</w:delText>
        </w:r>
        <w:r w:rsidRPr="00535751" w:rsidDel="00461E4A">
          <w:delText xml:space="preserve"> version </w:delText>
        </w:r>
      </w:del>
      <w:r w:rsidRPr="00535751">
        <w:t>of TS 38.101-1 [2].</w:t>
      </w:r>
    </w:p>
    <w:p w14:paraId="29C8498A" w14:textId="2863BF17" w:rsidR="00827CDB" w:rsidRPr="00535751" w:rsidRDefault="00827CDB" w:rsidP="00827CDB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</w:t>
      </w:r>
      <w:r>
        <w:rPr>
          <w:lang w:eastAsia="ja-JP"/>
        </w:rPr>
        <w:t>2</w:t>
      </w:r>
      <w:r w:rsidRPr="00535751">
        <w:t xml:space="preserve">: Common UE RF requirements for a </w:t>
      </w:r>
      <w:proofErr w:type="gramStart"/>
      <w:r w:rsidRPr="00535751">
        <w:t xml:space="preserve">release independent </w:t>
      </w:r>
      <w:r>
        <w:t xml:space="preserve">intra-band contiguous UL </w:t>
      </w:r>
      <w:r w:rsidRPr="00535751">
        <w:t>CA configurations</w:t>
      </w:r>
      <w:proofErr w:type="gramEnd"/>
      <w:r w:rsidRPr="00535751">
        <w:t xml:space="preserve"> </w:t>
      </w:r>
      <w:r>
        <w:t xml:space="preserve">with UL MIMO </w:t>
      </w:r>
      <w:r w:rsidRPr="00535751">
        <w:t>within NR frequency range 1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827CDB" w:rsidRPr="00535751" w14:paraId="5AC1A8AF" w14:textId="77777777" w:rsidTr="003B3083">
        <w:trPr>
          <w:trHeight w:val="255"/>
        </w:trPr>
        <w:tc>
          <w:tcPr>
            <w:tcW w:w="3240" w:type="dxa"/>
          </w:tcPr>
          <w:p w14:paraId="03BA027C" w14:textId="77777777" w:rsidR="00827CDB" w:rsidRPr="00535751" w:rsidRDefault="00827CDB" w:rsidP="003B308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11FE103D" w14:textId="77777777" w:rsidR="00827CDB" w:rsidRPr="00535751" w:rsidRDefault="00827CDB" w:rsidP="003B308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827CDB" w:rsidRPr="00535751" w14:paraId="64723C9F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813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6.2H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D53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Transmitter power for CA with UL MIMO</w:t>
            </w:r>
          </w:p>
        </w:tc>
      </w:tr>
      <w:tr w:rsidR="00827CDB" w:rsidRPr="00535751" w14:paraId="17C25954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6F1" w14:textId="77777777" w:rsidR="00827CDB" w:rsidRDefault="00827CDB" w:rsidP="003B308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6.2H</w:t>
            </w:r>
            <w:r w:rsidRPr="005E2184">
              <w:rPr>
                <w:rFonts w:eastAsia="MS Mincho" w:hint="eastAsia"/>
              </w:rPr>
              <w:t>.</w:t>
            </w:r>
            <w:r w:rsidRPr="005E2184">
              <w:rPr>
                <w:rFonts w:eastAsia="MS Mincho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398" w14:textId="77777777" w:rsidR="00827CDB" w:rsidRDefault="00827CDB" w:rsidP="003B3083">
            <w:pPr>
              <w:pStyle w:val="TAL"/>
              <w:rPr>
                <w:rFonts w:eastAsia="MS Mincho"/>
              </w:rPr>
            </w:pPr>
            <w:bookmarkStart w:id="1192" w:name="_Toc83580496"/>
            <w:bookmarkStart w:id="1193" w:name="_Toc84405005"/>
            <w:bookmarkStart w:id="1194" w:name="_Toc84413614"/>
            <w:r>
              <w:rPr>
                <w:rFonts w:eastAsia="MS Mincho"/>
              </w:rPr>
              <w:t>Transmitter power for intra-band UL contiguous CA for UL MIMO</w:t>
            </w:r>
            <w:bookmarkEnd w:id="1192"/>
            <w:bookmarkEnd w:id="1193"/>
            <w:bookmarkEnd w:id="1194"/>
          </w:p>
        </w:tc>
      </w:tr>
      <w:tr w:rsidR="00827CDB" w:rsidRPr="00535751" w14:paraId="297C25EC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FB4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6.3</w:t>
            </w:r>
            <w:r>
              <w:t>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B1B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bookmarkStart w:id="1195" w:name="_Toc83580601"/>
            <w:bookmarkStart w:id="1196" w:name="_Toc84405110"/>
            <w:bookmarkStart w:id="1197" w:name="_Toc84413719"/>
            <w:r w:rsidRPr="001C0CC4">
              <w:t xml:space="preserve">Output power dynamics for </w:t>
            </w:r>
            <w:r w:rsidRPr="0019234D">
              <w:rPr>
                <w:rFonts w:eastAsia="MS Mincho"/>
              </w:rPr>
              <w:t>intra-band UL contiguous CA for UL MIMO</w:t>
            </w:r>
            <w:bookmarkEnd w:id="1195"/>
            <w:bookmarkEnd w:id="1196"/>
            <w:bookmarkEnd w:id="1197"/>
          </w:p>
        </w:tc>
      </w:tr>
      <w:tr w:rsidR="00827CDB" w:rsidRPr="00535751" w14:paraId="571EF64A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A3C8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6.4</w:t>
            </w:r>
            <w:r>
              <w:t>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E959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Transmit signal quality</w:t>
            </w:r>
            <w:r>
              <w:t xml:space="preserve"> for </w:t>
            </w:r>
            <w:r w:rsidRPr="0019234D">
              <w:t xml:space="preserve">CA </w:t>
            </w:r>
            <w:r>
              <w:t>with</w:t>
            </w:r>
            <w:r w:rsidRPr="0019234D">
              <w:t xml:space="preserve"> UL MIMO</w:t>
            </w:r>
          </w:p>
        </w:tc>
      </w:tr>
      <w:tr w:rsidR="00827CDB" w:rsidRPr="00535751" w14:paraId="039EA8FA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191" w14:textId="77777777" w:rsidR="00827CDB" w:rsidRPr="001C0CC4" w:rsidRDefault="00827CDB" w:rsidP="003B3083">
            <w:pPr>
              <w:pStyle w:val="TAL"/>
            </w:pPr>
            <w:r w:rsidRPr="009A4EDA">
              <w:t>6.4H.1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1BF7" w14:textId="77777777" w:rsidR="00827CDB" w:rsidRPr="001C0CC4" w:rsidRDefault="00827CDB" w:rsidP="003B3083">
            <w:pPr>
              <w:pStyle w:val="TAL"/>
            </w:pPr>
            <w:r w:rsidRPr="009A4EDA">
              <w:t>Transmit signal quality for intra-band UL contiguous CA for UL MIMO</w:t>
            </w:r>
          </w:p>
        </w:tc>
      </w:tr>
      <w:tr w:rsidR="00827CDB" w:rsidRPr="00535751" w14:paraId="551FA0CB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34EA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6.5</w:t>
            </w:r>
            <w:r>
              <w:t>H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AC1" w14:textId="77777777" w:rsidR="00827CDB" w:rsidRPr="00535751" w:rsidRDefault="00827CDB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Output RF spectrum emissions</w:t>
            </w:r>
            <w:r>
              <w:t xml:space="preserve"> for </w:t>
            </w:r>
            <w:r w:rsidRPr="0019234D">
              <w:t xml:space="preserve">CA </w:t>
            </w:r>
            <w:r>
              <w:t>with</w:t>
            </w:r>
            <w:r w:rsidRPr="0019234D">
              <w:t xml:space="preserve"> UL MIMO</w:t>
            </w:r>
          </w:p>
        </w:tc>
      </w:tr>
      <w:tr w:rsidR="00827CDB" w:rsidRPr="00535751" w14:paraId="61CACB4A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6E0E" w14:textId="1749BF33" w:rsidR="00827CDB" w:rsidRPr="001C0CC4" w:rsidRDefault="00827CDB" w:rsidP="003B3083">
            <w:pPr>
              <w:pStyle w:val="TAL"/>
            </w:pPr>
            <w:r w:rsidRPr="001C0CC4">
              <w:t>6.5</w:t>
            </w:r>
            <w:r>
              <w:t>H.1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E8C" w14:textId="77777777" w:rsidR="00827CDB" w:rsidRPr="001C0CC4" w:rsidRDefault="00827CDB" w:rsidP="003B3083">
            <w:pPr>
              <w:pStyle w:val="TAL"/>
            </w:pPr>
            <w:r w:rsidRPr="001C0CC4">
              <w:t>Output RF spectrum emissions</w:t>
            </w:r>
            <w:r>
              <w:t xml:space="preserve"> for </w:t>
            </w:r>
            <w:r w:rsidRPr="0019234D">
              <w:t>intra-band UL contiguous CA for UL MIMO</w:t>
            </w:r>
          </w:p>
        </w:tc>
      </w:tr>
    </w:tbl>
    <w:p w14:paraId="4F904D92" w14:textId="77777777" w:rsidR="00827CDB" w:rsidRPr="00535751" w:rsidRDefault="00827CDB" w:rsidP="00B06ECE"/>
    <w:p w14:paraId="68987FCA" w14:textId="77777777" w:rsidR="00B06ECE" w:rsidRPr="00535751" w:rsidRDefault="00B06ECE" w:rsidP="00B06ECE">
      <w:pPr>
        <w:pStyle w:val="Heading2"/>
      </w:pPr>
      <w:bookmarkStart w:id="1198" w:name="_Toc21098369"/>
      <w:bookmarkStart w:id="1199" w:name="_Toc29470596"/>
      <w:bookmarkStart w:id="1200" w:name="_Toc37141964"/>
      <w:bookmarkStart w:id="1201" w:name="_Toc37142015"/>
      <w:bookmarkStart w:id="1202" w:name="_Toc37142067"/>
      <w:bookmarkStart w:id="1203" w:name="_Toc37269070"/>
      <w:bookmarkStart w:id="1204" w:name="_Toc37269113"/>
      <w:bookmarkStart w:id="1205" w:name="_Toc45907636"/>
      <w:bookmarkStart w:id="1206" w:name="_Toc52564818"/>
      <w:bookmarkStart w:id="1207" w:name="_Toc60857198"/>
      <w:bookmarkStart w:id="1208" w:name="_Toc60857269"/>
      <w:bookmarkStart w:id="1209" w:name="_Toc61185268"/>
      <w:bookmarkStart w:id="1210" w:name="_Toc61185348"/>
      <w:bookmarkStart w:id="1211" w:name="_Toc61185396"/>
      <w:bookmarkStart w:id="1212" w:name="_Toc66390502"/>
      <w:bookmarkStart w:id="1213" w:name="_Toc66390604"/>
      <w:bookmarkStart w:id="1214" w:name="_Toc68702014"/>
      <w:bookmarkStart w:id="1215" w:name="_Toc68702500"/>
      <w:bookmarkStart w:id="1216" w:name="_Toc68702618"/>
      <w:bookmarkStart w:id="1217" w:name="_Toc68702723"/>
      <w:bookmarkStart w:id="1218" w:name="_Toc68702802"/>
      <w:bookmarkStart w:id="1219" w:name="_Toc74643138"/>
      <w:bookmarkStart w:id="1220" w:name="_Toc76540702"/>
      <w:bookmarkStart w:id="1221" w:name="_Toc82415051"/>
      <w:bookmarkStart w:id="1222" w:name="_Toc89937954"/>
      <w:bookmarkStart w:id="1223" w:name="_Toc98752915"/>
      <w:bookmarkStart w:id="1224" w:name="_Toc106132127"/>
      <w:bookmarkStart w:id="1225" w:name="_Toc115198895"/>
      <w:bookmarkStart w:id="1226" w:name="_Toc121932160"/>
      <w:bookmarkStart w:id="1227" w:name="_Toc130392186"/>
      <w:bookmarkStart w:id="1228" w:name="_Toc137474289"/>
      <w:bookmarkStart w:id="1229" w:name="_Toc138875387"/>
      <w:bookmarkStart w:id="1230" w:name="_Toc138875557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</w:p>
    <w:p w14:paraId="25385C65" w14:textId="6EF060BD" w:rsidR="0021307B" w:rsidRPr="00535751" w:rsidRDefault="0021307B" w:rsidP="0021307B">
      <w:r w:rsidRPr="00535751">
        <w:t xml:space="preserve">The requirements and test cases listed in Table B.4.3-1 are specified in </w:t>
      </w:r>
      <w:ins w:id="1231" w:author="Petri J. Vasenkari (Nokia)" w:date="2023-10-13T05:29:00Z">
        <w:r w:rsidR="00461E4A">
          <w:t>this release</w:t>
        </w:r>
      </w:ins>
      <w:del w:id="1232" w:author="Petri J. Vasenkari (Nokia)" w:date="2023-10-13T05:29:00Z">
        <w:r w:rsidRPr="00535751" w:rsidDel="00461E4A">
          <w:delText>REL-1</w:delText>
        </w:r>
        <w:r w:rsidDel="00461E4A">
          <w:delText>7</w:delText>
        </w:r>
        <w:r w:rsidRPr="00535751" w:rsidDel="00461E4A">
          <w:delText xml:space="preserve"> version</w:delText>
        </w:r>
      </w:del>
      <w:r w:rsidRPr="00535751">
        <w:t xml:space="preserve"> of TS 38.101-1 [2].</w:t>
      </w:r>
    </w:p>
    <w:p w14:paraId="5C0E1A5F" w14:textId="77777777" w:rsidR="00B06ECE" w:rsidRPr="00535751" w:rsidRDefault="00B06ECE" w:rsidP="00B06ECE">
      <w:pPr>
        <w:pStyle w:val="TH"/>
      </w:pPr>
      <w:r w:rsidRPr="00535751">
        <w:lastRenderedPageBreak/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B06ECE" w:rsidRPr="00535751" w14:paraId="2BB0A973" w14:textId="77777777" w:rsidTr="00D80792">
        <w:trPr>
          <w:trHeight w:val="255"/>
        </w:trPr>
        <w:tc>
          <w:tcPr>
            <w:tcW w:w="3348" w:type="dxa"/>
          </w:tcPr>
          <w:p w14:paraId="24168DE6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104E6CCD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9239DE" w:rsidRPr="00535751" w14:paraId="47159F67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645D" w14:textId="77777777" w:rsidR="009239DE" w:rsidRPr="00535751" w:rsidRDefault="009239DE" w:rsidP="009239DE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177B" w14:textId="77777777" w:rsidR="009239DE" w:rsidRPr="00535751" w:rsidRDefault="009239DE" w:rsidP="009239DE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Operating</w:t>
            </w:r>
            <w:r>
              <w:rPr>
                <w:rFonts w:cs="Arial"/>
                <w:lang w:val="en-US" w:eastAsia="zh-CN"/>
              </w:rPr>
              <w:t xml:space="preserve"> bands</w:t>
            </w:r>
          </w:p>
        </w:tc>
      </w:tr>
      <w:tr w:rsidR="00B06ECE" w:rsidRPr="00535751" w14:paraId="7B66E210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047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F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B06ECE" w:rsidRPr="00535751" w14:paraId="7CF597D5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3C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035" w14:textId="77777777" w:rsidR="00B06ECE" w:rsidRPr="00535751" w:rsidRDefault="00B06ECE" w:rsidP="00D80792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9239DE" w:rsidRPr="00535751" w14:paraId="09D2AEE8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AA0" w14:textId="77777777" w:rsidR="009239DE" w:rsidRPr="00535751" w:rsidRDefault="009239DE" w:rsidP="009239DE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5.5C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CE5" w14:textId="77777777" w:rsidR="009239DE" w:rsidRPr="00535751" w:rsidRDefault="009239DE" w:rsidP="009239DE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Configurations for SUL</w:t>
            </w:r>
          </w:p>
        </w:tc>
      </w:tr>
      <w:tr w:rsidR="00B06ECE" w:rsidRPr="00535751" w14:paraId="78647D8A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93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95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B06ECE" w:rsidRPr="00535751" w14:paraId="5D7F563C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F4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99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9239DE" w:rsidRPr="00535751" w14:paraId="05FA5554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231F" w14:textId="77777777" w:rsidR="009239DE" w:rsidRPr="00535751" w:rsidRDefault="009239DE" w:rsidP="009239DE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489C" w14:textId="77777777" w:rsidR="009239DE" w:rsidRPr="00535751" w:rsidRDefault="009239DE" w:rsidP="009239DE">
            <w:pPr>
              <w:pStyle w:val="TAL"/>
              <w:rPr>
                <w:rFonts w:cs="Arial"/>
                <w:lang w:val="en-US"/>
              </w:rPr>
            </w:pPr>
            <w:proofErr w:type="spellStart"/>
            <w:r w:rsidRPr="006D4256">
              <w:rPr>
                <w:rFonts w:cs="Arial" w:hint="eastAsia"/>
                <w:lang w:val="en-US"/>
              </w:rPr>
              <w:t>Δ</w:t>
            </w:r>
            <w:proofErr w:type="gramStart"/>
            <w:r w:rsidRPr="006D4256">
              <w:rPr>
                <w:rFonts w:cs="Arial"/>
                <w:lang w:val="en-US"/>
              </w:rPr>
              <w:t>RIB,c</w:t>
            </w:r>
            <w:proofErr w:type="spellEnd"/>
            <w:proofErr w:type="gramEnd"/>
          </w:p>
        </w:tc>
      </w:tr>
      <w:tr w:rsidR="00B06ECE" w:rsidRPr="00535751" w14:paraId="22895C8D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40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CFF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B06ECE" w:rsidRPr="00535751" w14:paraId="28684C0F" w14:textId="77777777" w:rsidTr="00D8079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F9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C6A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443AA40E" w14:textId="77777777" w:rsidR="00B06ECE" w:rsidRPr="00535751" w:rsidRDefault="00B06ECE" w:rsidP="00B06ECE"/>
    <w:p w14:paraId="18B4874D" w14:textId="77777777" w:rsidR="00B06ECE" w:rsidRPr="00535751" w:rsidRDefault="00B06ECE" w:rsidP="00B06ECE">
      <w:pPr>
        <w:pStyle w:val="Heading2"/>
      </w:pPr>
      <w:bookmarkStart w:id="1233" w:name="_Toc21098370"/>
      <w:bookmarkStart w:id="1234" w:name="_Toc29470597"/>
      <w:bookmarkStart w:id="1235" w:name="_Toc37141965"/>
      <w:bookmarkStart w:id="1236" w:name="_Toc37142016"/>
      <w:bookmarkStart w:id="1237" w:name="_Toc37142068"/>
      <w:bookmarkStart w:id="1238" w:name="_Toc37269071"/>
      <w:bookmarkStart w:id="1239" w:name="_Toc37269114"/>
      <w:bookmarkStart w:id="1240" w:name="_Toc45907637"/>
      <w:bookmarkStart w:id="1241" w:name="_Toc52564819"/>
      <w:bookmarkStart w:id="1242" w:name="_Toc60857199"/>
      <w:bookmarkStart w:id="1243" w:name="_Toc60857270"/>
      <w:bookmarkStart w:id="1244" w:name="_Toc61185269"/>
      <w:bookmarkStart w:id="1245" w:name="_Toc61185349"/>
      <w:bookmarkStart w:id="1246" w:name="_Toc61185397"/>
      <w:bookmarkStart w:id="1247" w:name="_Toc66390503"/>
      <w:bookmarkStart w:id="1248" w:name="_Toc66390605"/>
      <w:bookmarkStart w:id="1249" w:name="_Toc68702015"/>
      <w:bookmarkStart w:id="1250" w:name="_Toc68702501"/>
      <w:bookmarkStart w:id="1251" w:name="_Toc68702619"/>
      <w:bookmarkStart w:id="1252" w:name="_Toc68702724"/>
      <w:bookmarkStart w:id="1253" w:name="_Toc68702803"/>
      <w:bookmarkStart w:id="1254" w:name="_Toc74643139"/>
      <w:bookmarkStart w:id="1255" w:name="_Toc76540703"/>
      <w:bookmarkStart w:id="1256" w:name="_Toc82415052"/>
      <w:bookmarkStart w:id="1257" w:name="_Toc89937955"/>
      <w:bookmarkStart w:id="1258" w:name="_Toc98752916"/>
      <w:bookmarkStart w:id="1259" w:name="_Toc106132128"/>
      <w:bookmarkStart w:id="1260" w:name="_Toc115198896"/>
      <w:bookmarkStart w:id="1261" w:name="_Toc121932161"/>
      <w:bookmarkStart w:id="1262" w:name="_Toc130392187"/>
      <w:bookmarkStart w:id="1263" w:name="_Toc137474290"/>
      <w:bookmarkStart w:id="1264" w:name="_Toc138875388"/>
      <w:bookmarkStart w:id="1265" w:name="_Toc138875558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interband CA configurations between NR frequency range 1 and NR frequency range 2</w:t>
      </w:r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p w14:paraId="60B7631F" w14:textId="3293E665" w:rsidR="00B06ECE" w:rsidRPr="00535751" w:rsidRDefault="00B06ECE" w:rsidP="00B06ECE">
      <w:r w:rsidRPr="00535751">
        <w:t xml:space="preserve">The requirements and test cases listed in Table B.4.4-1 are specified in in </w:t>
      </w:r>
      <w:ins w:id="1266" w:author="Petri J. Vasenkari (Nokia)" w:date="2023-10-13T05:29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267" w:author="Petri J. Vasenkari (Nokia)" w:date="2023-10-13T05:29:00Z">
        <w:r w:rsidRPr="00535751" w:rsidDel="00461E4A">
          <w:delText xml:space="preserve">REL-16 version </w:delText>
        </w:r>
      </w:del>
      <w:r w:rsidRPr="00535751">
        <w:t>of TS 38.101-3 [4].</w:t>
      </w:r>
    </w:p>
    <w:p w14:paraId="76628768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interband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1BAB18D2" w14:textId="77777777" w:rsidTr="00D80792">
        <w:trPr>
          <w:trHeight w:val="255"/>
        </w:trPr>
        <w:tc>
          <w:tcPr>
            <w:tcW w:w="3240" w:type="dxa"/>
          </w:tcPr>
          <w:p w14:paraId="3CF1973E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1B44061C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6541EBD5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00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2A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779B0800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FC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6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419D9C2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FE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76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46EDB73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7D4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49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766A7C2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CB0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90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0D92088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A6A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4CD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F202EA" w:rsidRPr="00535751" w14:paraId="0580FD45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132" w14:textId="2832BC5F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BD3" w14:textId="3D714055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B06ECE" w:rsidRPr="00535751" w14:paraId="7631F19E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C2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7B4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B06ECE" w:rsidRPr="00535751" w14:paraId="503E2FC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08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4B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B06ECE" w:rsidRPr="00535751" w14:paraId="791481C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3C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21B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B06ECE" w:rsidRPr="00535751" w14:paraId="16C2EAE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5A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DC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B06ECE" w:rsidRPr="00535751" w14:paraId="3C6474D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68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90A" w14:textId="77777777" w:rsidR="00B06ECE" w:rsidRPr="00535751" w:rsidRDefault="00B06ECE" w:rsidP="00D80792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F202EA" w:rsidRPr="00535751" w14:paraId="3B65D2F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D5E2" w14:textId="1C1A8D07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7.8A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F76" w14:textId="41A0F80B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 w:rsidRPr="001D2AEC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B06ECE" w:rsidRPr="00535751" w14:paraId="42131DD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77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6C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726BDB5A" w14:textId="77777777" w:rsidR="00B06ECE" w:rsidRPr="00535751" w:rsidRDefault="00B06ECE" w:rsidP="00B06ECE"/>
    <w:p w14:paraId="2ECAF246" w14:textId="77777777" w:rsidR="00B06ECE" w:rsidRPr="00535751" w:rsidRDefault="00B06ECE" w:rsidP="00B06ECE">
      <w:pPr>
        <w:pStyle w:val="Heading2"/>
      </w:pPr>
      <w:bookmarkStart w:id="1268" w:name="_Toc21098371"/>
      <w:bookmarkStart w:id="1269" w:name="_Toc29470598"/>
      <w:bookmarkStart w:id="1270" w:name="_Toc37141966"/>
      <w:bookmarkStart w:id="1271" w:name="_Toc37142017"/>
      <w:bookmarkStart w:id="1272" w:name="_Toc37142069"/>
      <w:bookmarkStart w:id="1273" w:name="_Toc37269072"/>
      <w:bookmarkStart w:id="1274" w:name="_Toc37269115"/>
      <w:bookmarkStart w:id="1275" w:name="_Toc45907638"/>
      <w:bookmarkStart w:id="1276" w:name="_Toc52564820"/>
      <w:bookmarkStart w:id="1277" w:name="_Toc60857200"/>
      <w:bookmarkStart w:id="1278" w:name="_Toc60857271"/>
      <w:bookmarkStart w:id="1279" w:name="_Toc61185270"/>
      <w:bookmarkStart w:id="1280" w:name="_Toc61185350"/>
      <w:bookmarkStart w:id="1281" w:name="_Toc61185398"/>
      <w:bookmarkStart w:id="1282" w:name="_Toc66390504"/>
      <w:bookmarkStart w:id="1283" w:name="_Toc66390606"/>
      <w:bookmarkStart w:id="1284" w:name="_Toc68702016"/>
      <w:bookmarkStart w:id="1285" w:name="_Toc68702502"/>
      <w:bookmarkStart w:id="1286" w:name="_Toc68702620"/>
      <w:bookmarkStart w:id="1287" w:name="_Toc68702725"/>
      <w:bookmarkStart w:id="1288" w:name="_Toc68702804"/>
      <w:bookmarkStart w:id="1289" w:name="_Toc74643140"/>
      <w:bookmarkStart w:id="1290" w:name="_Toc76540704"/>
      <w:bookmarkStart w:id="1291" w:name="_Toc82415053"/>
      <w:bookmarkStart w:id="1292" w:name="_Toc89937956"/>
      <w:bookmarkStart w:id="1293" w:name="_Toc98752917"/>
      <w:bookmarkStart w:id="1294" w:name="_Toc106132129"/>
      <w:bookmarkStart w:id="1295" w:name="_Toc115198897"/>
      <w:bookmarkStart w:id="1296" w:name="_Toc121932162"/>
      <w:bookmarkStart w:id="1297" w:name="_Toc130392188"/>
      <w:bookmarkStart w:id="1298" w:name="_Toc137474291"/>
      <w:bookmarkStart w:id="1299" w:name="_Toc138875389"/>
      <w:bookmarkStart w:id="1300" w:name="_Toc138875559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</w:p>
    <w:p w14:paraId="3ABD3488" w14:textId="1EC3B439" w:rsidR="00B06ECE" w:rsidRPr="00535751" w:rsidRDefault="00B06ECE" w:rsidP="00B06ECE">
      <w:r w:rsidRPr="00535751">
        <w:t xml:space="preserve">The requirements and test cases listed in Table B.4.5-1 are specified in in </w:t>
      </w:r>
      <w:ins w:id="1301" w:author="Petri J. Vasenkari (Nokia)" w:date="2023-10-13T05:29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302" w:author="Petri J. Vasenkari (Nokia)" w:date="2023-10-13T05:29:00Z">
        <w:r w:rsidRPr="00535751" w:rsidDel="00461E4A">
          <w:delText xml:space="preserve">REL-16 version </w:delText>
        </w:r>
      </w:del>
      <w:r w:rsidRPr="00535751">
        <w:t>of TS 38.101-3 [4].</w:t>
      </w:r>
    </w:p>
    <w:p w14:paraId="07951BBA" w14:textId="77777777" w:rsidR="00B06ECE" w:rsidRPr="00535751" w:rsidRDefault="00B06ECE" w:rsidP="00B06ECE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Inter-band NR-DC configurations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166A5674" w14:textId="77777777" w:rsidTr="00D80792">
        <w:trPr>
          <w:trHeight w:val="255"/>
        </w:trPr>
        <w:tc>
          <w:tcPr>
            <w:tcW w:w="3240" w:type="dxa"/>
          </w:tcPr>
          <w:p w14:paraId="7E556BA2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E0F277B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704A9E8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5F8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18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1B42D45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1DE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87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76BD8C4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4F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C3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60BBF28F" w14:textId="77777777" w:rsidR="00B06ECE" w:rsidRPr="00535751" w:rsidRDefault="00B06ECE" w:rsidP="00B06ECE"/>
    <w:p w14:paraId="25554592" w14:textId="77777777" w:rsidR="00B06ECE" w:rsidRPr="00535751" w:rsidRDefault="00B06ECE" w:rsidP="00B06ECE">
      <w:pPr>
        <w:pStyle w:val="Heading2"/>
      </w:pPr>
      <w:bookmarkStart w:id="1303" w:name="_Toc21098372"/>
      <w:bookmarkStart w:id="1304" w:name="_Toc29470599"/>
      <w:bookmarkStart w:id="1305" w:name="_Toc37141967"/>
      <w:bookmarkStart w:id="1306" w:name="_Toc37142018"/>
      <w:bookmarkStart w:id="1307" w:name="_Toc37142070"/>
      <w:bookmarkStart w:id="1308" w:name="_Toc37269073"/>
      <w:bookmarkStart w:id="1309" w:name="_Toc37269116"/>
      <w:bookmarkStart w:id="1310" w:name="_Toc45907639"/>
      <w:bookmarkStart w:id="1311" w:name="_Toc52564821"/>
      <w:bookmarkStart w:id="1312" w:name="_Toc60857201"/>
      <w:bookmarkStart w:id="1313" w:name="_Toc60857272"/>
      <w:bookmarkStart w:id="1314" w:name="_Toc61185271"/>
      <w:bookmarkStart w:id="1315" w:name="_Toc61185351"/>
      <w:bookmarkStart w:id="1316" w:name="_Toc61185399"/>
      <w:bookmarkStart w:id="1317" w:name="_Toc66390505"/>
      <w:bookmarkStart w:id="1318" w:name="_Toc66390607"/>
      <w:bookmarkStart w:id="1319" w:name="_Toc68702017"/>
      <w:bookmarkStart w:id="1320" w:name="_Toc68702503"/>
      <w:bookmarkStart w:id="1321" w:name="_Toc68702621"/>
      <w:bookmarkStart w:id="1322" w:name="_Toc68702726"/>
      <w:bookmarkStart w:id="1323" w:name="_Toc68702805"/>
      <w:bookmarkStart w:id="1324" w:name="_Toc74643141"/>
      <w:bookmarkStart w:id="1325" w:name="_Toc76540705"/>
      <w:bookmarkStart w:id="1326" w:name="_Toc82415054"/>
      <w:bookmarkStart w:id="1327" w:name="_Toc89937957"/>
      <w:bookmarkStart w:id="1328" w:name="_Toc98752918"/>
      <w:bookmarkStart w:id="1329" w:name="_Toc106132130"/>
      <w:bookmarkStart w:id="1330" w:name="_Toc115198898"/>
      <w:bookmarkStart w:id="1331" w:name="_Toc121932163"/>
      <w:bookmarkStart w:id="1332" w:name="_Toc130392189"/>
      <w:bookmarkStart w:id="1333" w:name="_Toc137474292"/>
      <w:bookmarkStart w:id="1334" w:name="_Toc138875390"/>
      <w:bookmarkStart w:id="1335" w:name="_Toc138875560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14:paraId="1D1C9551" w14:textId="002EE4E8" w:rsidR="00A977D1" w:rsidRPr="00535751" w:rsidRDefault="00A977D1" w:rsidP="00A977D1">
      <w:r w:rsidRPr="00535751">
        <w:t xml:space="preserve">The requirements and test cases listed in Table B.4.6-1 are specified in </w:t>
      </w:r>
      <w:ins w:id="1336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337" w:author="Petri J. Vasenkari (Nokia)" w:date="2023-10-13T05:30:00Z">
        <w:r w:rsidRPr="00535751" w:rsidDel="00461E4A">
          <w:delText xml:space="preserve">REL-16 version </w:delText>
        </w:r>
      </w:del>
      <w:r w:rsidRPr="00535751">
        <w:t>of TS 38.101-3 [4].</w:t>
      </w:r>
    </w:p>
    <w:p w14:paraId="5BCDF99C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488C6450" w14:textId="77777777" w:rsidTr="00D80792">
        <w:trPr>
          <w:trHeight w:val="255"/>
        </w:trPr>
        <w:tc>
          <w:tcPr>
            <w:tcW w:w="3240" w:type="dxa"/>
          </w:tcPr>
          <w:p w14:paraId="07EDBA14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6085407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FA87F17" w14:textId="77777777" w:rsidTr="00D80792">
        <w:trPr>
          <w:trHeight w:val="255"/>
        </w:trPr>
        <w:tc>
          <w:tcPr>
            <w:tcW w:w="3240" w:type="dxa"/>
          </w:tcPr>
          <w:p w14:paraId="4CF12DC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5B74ECA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43523F6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1D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E4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40957E1D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E9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03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B06ECE" w:rsidRPr="00535751" w14:paraId="5CD350D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11B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791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B06ECE" w:rsidRPr="00535751" w14:paraId="76C00BF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B1CF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A4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B06ECE" w:rsidRPr="00535751" w14:paraId="1457E66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7AA3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A7B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B06ECE" w:rsidRPr="00535751" w14:paraId="0B12C97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217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09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F202EA" w:rsidRPr="00535751" w14:paraId="5844894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975" w14:textId="2B8856C6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</w:t>
            </w: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494A" w14:textId="2875A952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Output RF spectrum emissions for </w:t>
            </w:r>
            <w:r>
              <w:rPr>
                <w:rFonts w:cs="Arial"/>
                <w:lang w:val="en-US"/>
              </w:rPr>
              <w:t>DC</w:t>
            </w:r>
          </w:p>
        </w:tc>
      </w:tr>
      <w:tr w:rsidR="00F202EA" w:rsidRPr="00535751" w14:paraId="583B4B0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BE1" w14:textId="44ED7BE4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AC6A" w14:textId="65B6B025" w:rsidR="00F202EA" w:rsidRPr="00535751" w:rsidRDefault="00F202EA" w:rsidP="00F202EA">
            <w:pPr>
              <w:pStyle w:val="TAL"/>
              <w:rPr>
                <w:rFonts w:cs="Arial"/>
                <w:lang w:val="en-US"/>
              </w:rPr>
            </w:pPr>
            <w:r w:rsidRPr="001D2AEC">
              <w:rPr>
                <w:rFonts w:cs="Arial"/>
                <w:lang w:val="en-US"/>
              </w:rPr>
              <w:t>Beam correspondence for DC</w:t>
            </w:r>
          </w:p>
        </w:tc>
      </w:tr>
      <w:tr w:rsidR="00B06ECE" w:rsidRPr="00535751" w14:paraId="2A20728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8A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78E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B06ECE" w:rsidRPr="00535751" w14:paraId="78E53AD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68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77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B06ECE" w:rsidRPr="00535751" w14:paraId="060270C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622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896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B06ECE" w:rsidRPr="00535751" w14:paraId="58C10D8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19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6E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B06ECE" w:rsidRPr="00535751" w14:paraId="17C381B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AE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2DF2" w14:textId="77777777" w:rsidR="00B06ECE" w:rsidRPr="00535751" w:rsidRDefault="00B06ECE" w:rsidP="00D80792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B06ECE" w:rsidRPr="00535751" w14:paraId="38735C3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545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7A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B06ECE" w:rsidRPr="00535751" w14:paraId="439F045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AC2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17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4675F0A5" w14:textId="77777777" w:rsidR="00B06ECE" w:rsidRPr="00535751" w:rsidRDefault="00B06ECE" w:rsidP="00B06ECE"/>
    <w:p w14:paraId="359DB386" w14:textId="77777777" w:rsidR="00FF2E28" w:rsidRDefault="00FF2E28" w:rsidP="00EB3625">
      <w:pPr>
        <w:pStyle w:val="Heading2"/>
      </w:pPr>
      <w:bookmarkStart w:id="1338" w:name="_Toc60857202"/>
      <w:bookmarkStart w:id="1339" w:name="_Toc60857273"/>
      <w:bookmarkStart w:id="1340" w:name="_Toc61185272"/>
      <w:bookmarkStart w:id="1341" w:name="_Toc61185352"/>
      <w:bookmarkStart w:id="1342" w:name="_Toc61185400"/>
      <w:bookmarkStart w:id="1343" w:name="_Toc66390506"/>
      <w:bookmarkStart w:id="1344" w:name="_Toc66390608"/>
      <w:bookmarkStart w:id="1345" w:name="_Toc68702018"/>
      <w:bookmarkStart w:id="1346" w:name="_Toc68702504"/>
      <w:bookmarkStart w:id="1347" w:name="_Toc68702622"/>
      <w:bookmarkStart w:id="1348" w:name="_Toc68702727"/>
      <w:bookmarkStart w:id="1349" w:name="_Toc68702806"/>
      <w:bookmarkStart w:id="1350" w:name="_Toc74643142"/>
      <w:bookmarkStart w:id="1351" w:name="_Toc76540706"/>
      <w:bookmarkStart w:id="1352" w:name="_Toc82415055"/>
      <w:bookmarkStart w:id="1353" w:name="_Toc89937958"/>
      <w:bookmarkStart w:id="1354" w:name="_Toc98752919"/>
      <w:bookmarkStart w:id="1355" w:name="_Toc106132131"/>
      <w:bookmarkStart w:id="1356" w:name="_Toc115198899"/>
      <w:bookmarkStart w:id="1357" w:name="_Toc121932164"/>
      <w:bookmarkStart w:id="1358" w:name="_Toc130392190"/>
      <w:bookmarkStart w:id="1359" w:name="_Toc137474293"/>
      <w:bookmarkStart w:id="1360" w:name="_Toc138875391"/>
      <w:bookmarkStart w:id="1361" w:name="_Toc138875561"/>
      <w:bookmarkStart w:id="1362" w:name="historyclause"/>
      <w:r w:rsidRPr="00535751">
        <w:t>B.</w:t>
      </w:r>
      <w:r w:rsidRPr="00535751">
        <w:rPr>
          <w:lang w:val="en-US"/>
        </w:rPr>
        <w:t>4</w:t>
      </w:r>
      <w:r w:rsidRPr="00535751">
        <w:t>.</w:t>
      </w:r>
      <w:r>
        <w:t>7</w:t>
      </w:r>
      <w:r w:rsidR="00CF791F">
        <w:tab/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</w:t>
      </w:r>
      <w:r>
        <w:t>for UL 7.5KHz shift for TDD band n40</w:t>
      </w:r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</w:p>
    <w:p w14:paraId="7DFCDD63" w14:textId="54549F75" w:rsidR="00FF2E28" w:rsidRPr="001E56FE" w:rsidRDefault="00FF2E28" w:rsidP="00FF2E28">
      <w:pPr>
        <w:spacing w:after="0"/>
        <w:rPr>
          <w:rFonts w:eastAsia="Yu Mincho"/>
        </w:rPr>
      </w:pPr>
      <w:r w:rsidRPr="00535751">
        <w:t>The requirements and test cases listed in Table B.4.</w:t>
      </w:r>
      <w:r>
        <w:t>7</w:t>
      </w:r>
      <w:r w:rsidRPr="00535751">
        <w:t xml:space="preserve">-1 are specified in </w:t>
      </w:r>
      <w:ins w:id="1363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364" w:author="Petri J. Vasenkari (Nokia)" w:date="2023-10-13T05:30:00Z">
        <w:r w:rsidRPr="00535751" w:rsidDel="00461E4A">
          <w:delText>REL-1</w:delText>
        </w:r>
        <w:r w:rsidDel="00461E4A">
          <w:delText>7</w:delText>
        </w:r>
        <w:r w:rsidRPr="00535751" w:rsidDel="00461E4A">
          <w:delText xml:space="preserve"> version </w:delText>
        </w:r>
      </w:del>
      <w:r w:rsidRPr="00535751">
        <w:t>of TS 38.101-1 [2].</w:t>
      </w:r>
      <w:r>
        <w:rPr>
          <w:rFonts w:eastAsia="Yu Mincho"/>
        </w:rPr>
        <w:t xml:space="preserve"> For Band n40, UL shift </w:t>
      </w:r>
      <w:r w:rsidRPr="001E56FE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E56FE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155E5282" w14:textId="77777777" w:rsidR="00FF2E28" w:rsidRPr="00535751" w:rsidRDefault="00FF2E28" w:rsidP="00FF2E28"/>
    <w:p w14:paraId="5E900DE8" w14:textId="77777777" w:rsidR="00FF2E28" w:rsidRPr="00535751" w:rsidRDefault="00FF2E28" w:rsidP="00FF2E28">
      <w:pPr>
        <w:pStyle w:val="TH"/>
      </w:pPr>
      <w:r w:rsidRPr="00535751">
        <w:t>Table B.4.</w:t>
      </w:r>
      <w:r>
        <w:t>7</w:t>
      </w:r>
      <w:r w:rsidRPr="00535751">
        <w:rPr>
          <w:rFonts w:hint="eastAsia"/>
        </w:rPr>
        <w:t>-1</w:t>
      </w:r>
      <w:r w:rsidRPr="00535751">
        <w:t xml:space="preserve">: Common UE RF requirements for </w:t>
      </w:r>
      <w:r>
        <w:t xml:space="preserve">UL 7.5KHz shift for TDD Band </w:t>
      </w:r>
      <w:proofErr w:type="gramStart"/>
      <w:r>
        <w:t>n40</w:t>
      </w:r>
      <w:proofErr w:type="gramEnd"/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FF2E28" w:rsidRPr="00535751" w14:paraId="3B026080" w14:textId="77777777" w:rsidTr="00FF2E28">
        <w:trPr>
          <w:trHeight w:val="255"/>
        </w:trPr>
        <w:tc>
          <w:tcPr>
            <w:tcW w:w="3348" w:type="dxa"/>
          </w:tcPr>
          <w:p w14:paraId="57725E76" w14:textId="77777777" w:rsidR="00FF2E28" w:rsidRPr="00535751" w:rsidRDefault="00FF2E28" w:rsidP="00FF2E2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99EC542" w14:textId="77777777" w:rsidR="00FF2E28" w:rsidRPr="00535751" w:rsidRDefault="00FF2E28" w:rsidP="00FF2E2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FF2E28" w:rsidRPr="00535751" w14:paraId="1768FD8A" w14:textId="77777777" w:rsidTr="00FF2E28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DB13" w14:textId="77777777" w:rsidR="00FF2E28" w:rsidRPr="00535751" w:rsidRDefault="00FF2E28" w:rsidP="00FF2E2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5A2A" w14:textId="77777777" w:rsidR="00FF2E28" w:rsidRPr="00535751" w:rsidRDefault="00FF2E28" w:rsidP="00FF2E28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 xml:space="preserve">.5kHz frequency shift for </w:t>
            </w:r>
            <w:r>
              <w:rPr>
                <w:rFonts w:cs="Arial"/>
                <w:lang w:val="en-US" w:eastAsia="zh-CN"/>
              </w:rPr>
              <w:t xml:space="preserve">TDD band n40) </w:t>
            </w:r>
          </w:p>
        </w:tc>
      </w:tr>
    </w:tbl>
    <w:p w14:paraId="56CBD3AF" w14:textId="2C3BC340" w:rsidR="00A977D1" w:rsidRDefault="00A977D1" w:rsidP="00A977D1"/>
    <w:p w14:paraId="45982257" w14:textId="77777777" w:rsidR="00A977D1" w:rsidRPr="00214D96" w:rsidRDefault="00A977D1" w:rsidP="00A977D1">
      <w:pPr>
        <w:pStyle w:val="Heading2"/>
        <w:rPr>
          <w:rFonts w:eastAsiaTheme="minorEastAsia"/>
        </w:rPr>
      </w:pPr>
      <w:bookmarkStart w:id="1365" w:name="_Toc89937959"/>
      <w:bookmarkStart w:id="1366" w:name="_Toc98752920"/>
      <w:bookmarkStart w:id="1367" w:name="_Toc106132132"/>
      <w:bookmarkStart w:id="1368" w:name="_Toc115198900"/>
      <w:bookmarkStart w:id="1369" w:name="_Toc121932165"/>
      <w:bookmarkStart w:id="1370" w:name="_Toc130392191"/>
      <w:bookmarkStart w:id="1371" w:name="_Toc137474294"/>
      <w:bookmarkStart w:id="1372" w:name="_Toc138875392"/>
      <w:bookmarkStart w:id="1373" w:name="_Toc138875562"/>
      <w:r w:rsidRPr="00214D96">
        <w:rPr>
          <w:rFonts w:eastAsiaTheme="minorEastAsia"/>
        </w:rPr>
        <w:t>B.4.8</w:t>
      </w:r>
      <w:r w:rsidRPr="00214D96">
        <w:rPr>
          <w:rFonts w:eastAsiaTheme="minorEastAsia"/>
        </w:rPr>
        <w:tab/>
      </w:r>
      <w:r w:rsidRPr="00214D96">
        <w:rPr>
          <w:rFonts w:eastAsiaTheme="minorEastAsia"/>
        </w:rPr>
        <w:tab/>
        <w:t>Common UE RF requirements shared spectrum access</w:t>
      </w:r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14:paraId="786A3FEA" w14:textId="4914F7C6" w:rsidR="00A977D1" w:rsidRPr="00214D96" w:rsidRDefault="00A977D1" w:rsidP="00A977D1">
      <w:pPr>
        <w:rPr>
          <w:rFonts w:eastAsiaTheme="minorEastAsia"/>
        </w:rPr>
      </w:pPr>
      <w:r w:rsidRPr="00214D96">
        <w:rPr>
          <w:rFonts w:eastAsiaTheme="minorEastAsia"/>
        </w:rPr>
        <w:t xml:space="preserve">The requirements and test cases listed in Table B.4.8-1 are specified in </w:t>
      </w:r>
      <w:ins w:id="1374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375" w:author="Petri J. Vasenkari (Nokia)" w:date="2023-10-13T05:30:00Z">
        <w:r w:rsidRPr="00214D96" w:rsidDel="00461E4A">
          <w:rPr>
            <w:rFonts w:eastAsiaTheme="minorEastAsia"/>
          </w:rPr>
          <w:delText>REL-1</w:delText>
        </w:r>
        <w:r w:rsidRPr="00214D96" w:rsidDel="00461E4A">
          <w:rPr>
            <w:rFonts w:eastAsiaTheme="minorEastAsia" w:hint="eastAsia"/>
            <w:lang w:eastAsia="zh-TW"/>
          </w:rPr>
          <w:delText>7</w:delText>
        </w:r>
        <w:r w:rsidRPr="00214D96" w:rsidDel="00461E4A">
          <w:rPr>
            <w:rFonts w:eastAsiaTheme="minorEastAsia"/>
          </w:rPr>
          <w:delText xml:space="preserve"> version </w:delText>
        </w:r>
      </w:del>
      <w:r w:rsidRPr="00214D96">
        <w:rPr>
          <w:rFonts w:eastAsiaTheme="minorEastAsia"/>
        </w:rPr>
        <w:t>of TS 38.101-1 [2].</w:t>
      </w:r>
    </w:p>
    <w:p w14:paraId="1F22EBD2" w14:textId="77777777" w:rsidR="00A977D1" w:rsidRPr="00214D96" w:rsidRDefault="00A977D1" w:rsidP="00A977D1">
      <w:pPr>
        <w:pStyle w:val="TH"/>
        <w:rPr>
          <w:rFonts w:eastAsiaTheme="minorEastAsia"/>
        </w:rPr>
      </w:pPr>
      <w:r w:rsidRPr="00214D96">
        <w:rPr>
          <w:rFonts w:eastAsiaTheme="minorEastAsia"/>
        </w:rPr>
        <w:lastRenderedPageBreak/>
        <w:t xml:space="preserve">Table </w:t>
      </w:r>
      <w:r w:rsidRPr="00214D96">
        <w:rPr>
          <w:rFonts w:eastAsiaTheme="minorEastAsia"/>
          <w:lang w:eastAsia="ja-JP"/>
        </w:rPr>
        <w:t>B.4.8</w:t>
      </w:r>
      <w:r w:rsidRPr="00214D96">
        <w:rPr>
          <w:rFonts w:eastAsiaTheme="minorEastAsia" w:hint="eastAsia"/>
          <w:lang w:eastAsia="ja-JP"/>
        </w:rPr>
        <w:t>-1</w:t>
      </w:r>
      <w:r w:rsidRPr="00214D96">
        <w:rPr>
          <w:rFonts w:eastAsiaTheme="minorEastAsia"/>
        </w:rPr>
        <w:t>: Common UE RF requirements for shared spectrum access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A977D1" w:rsidRPr="00214D96" w14:paraId="0E0B83D7" w14:textId="77777777" w:rsidTr="002372A3">
        <w:trPr>
          <w:trHeight w:val="255"/>
        </w:trPr>
        <w:tc>
          <w:tcPr>
            <w:tcW w:w="3240" w:type="dxa"/>
          </w:tcPr>
          <w:p w14:paraId="19BD9BDA" w14:textId="77777777" w:rsidR="00A977D1" w:rsidRPr="00214D96" w:rsidRDefault="00A977D1" w:rsidP="002372A3">
            <w:pPr>
              <w:pStyle w:val="TAH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Clause</w:t>
            </w:r>
          </w:p>
        </w:tc>
        <w:tc>
          <w:tcPr>
            <w:tcW w:w="6509" w:type="dxa"/>
          </w:tcPr>
          <w:p w14:paraId="1A10B564" w14:textId="77777777" w:rsidR="00A977D1" w:rsidRPr="00214D96" w:rsidRDefault="00A977D1" w:rsidP="002372A3">
            <w:pPr>
              <w:pStyle w:val="TAH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Description</w:t>
            </w:r>
          </w:p>
        </w:tc>
      </w:tr>
      <w:tr w:rsidR="00A977D1" w:rsidRPr="00214D96" w14:paraId="7408F333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7FA8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5</w:t>
            </w:r>
            <w:r w:rsidRPr="00214D96">
              <w:rPr>
                <w:rFonts w:eastAsiaTheme="minorEastAsia" w:hint="eastAsia"/>
                <w:lang w:val="en-US"/>
              </w:rPr>
              <w:t>.</w:t>
            </w:r>
            <w:r w:rsidRPr="00214D96">
              <w:rPr>
                <w:rFonts w:eastAsiaTheme="minorEastAsia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44D8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 w:hint="eastAsia"/>
                <w:lang w:val="en-US"/>
              </w:rPr>
              <w:t>Operating bands</w:t>
            </w:r>
            <w:r w:rsidRPr="00214D96">
              <w:rPr>
                <w:rFonts w:eastAsiaTheme="minorEastAsia"/>
                <w:lang w:val="en-US"/>
              </w:rPr>
              <w:t xml:space="preserve"> for CA</w:t>
            </w:r>
          </w:p>
        </w:tc>
      </w:tr>
      <w:tr w:rsidR="00A977D1" w:rsidRPr="00214D96" w14:paraId="3B87238A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D87A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 w:hint="eastAsia"/>
                <w:lang w:val="en-US"/>
              </w:rPr>
              <w:t>5.</w:t>
            </w:r>
            <w:r w:rsidRPr="00214D96">
              <w:rPr>
                <w:rFonts w:eastAsiaTheme="minorEastAsia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7FF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UE channel bandwidth for CA</w:t>
            </w:r>
          </w:p>
        </w:tc>
      </w:tr>
      <w:tr w:rsidR="00A977D1" w:rsidRPr="00214D96" w14:paraId="45E68135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DED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0F2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Channel arrangement for CA</w:t>
            </w:r>
          </w:p>
        </w:tc>
      </w:tr>
      <w:tr w:rsidR="00A977D1" w:rsidRPr="00214D96" w14:paraId="086CBB1F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980F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 w:hint="eastAsia"/>
                <w:lang w:val="en-US"/>
              </w:rPr>
              <w:t>6.2</w:t>
            </w:r>
            <w:r w:rsidRPr="00214D96">
              <w:rPr>
                <w:rFonts w:eastAsiaTheme="minorEastAsia"/>
                <w:lang w:val="en-US"/>
              </w:rPr>
              <w:t>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E11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Transmitter power for shared spectrum channel access</w:t>
            </w:r>
          </w:p>
        </w:tc>
      </w:tr>
      <w:tr w:rsidR="00A977D1" w:rsidRPr="00214D96" w14:paraId="72E8453E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8AD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6.3F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953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Output power dynamics for shared spectrum channel access</w:t>
            </w:r>
          </w:p>
        </w:tc>
      </w:tr>
      <w:tr w:rsidR="00A977D1" w:rsidRPr="00214D96" w14:paraId="705282A7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5189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6.4F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D1E7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Transmit signal quality for shared spectrum channel access</w:t>
            </w:r>
          </w:p>
        </w:tc>
      </w:tr>
      <w:tr w:rsidR="00A977D1" w:rsidRPr="00214D96" w14:paraId="0AE777F3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4B3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6.5F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D63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Output RF spectrum emissions</w:t>
            </w:r>
          </w:p>
        </w:tc>
      </w:tr>
      <w:tr w:rsidR="00A977D1" w:rsidRPr="00214D96" w14:paraId="734B5A00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59B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7.3F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B39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Reference sensitivity for shared spectrum channel access</w:t>
            </w:r>
          </w:p>
        </w:tc>
      </w:tr>
      <w:tr w:rsidR="00A977D1" w:rsidRPr="00214D96" w14:paraId="6B1A8DB1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6DB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14F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Maximum input level</w:t>
            </w:r>
          </w:p>
        </w:tc>
      </w:tr>
      <w:tr w:rsidR="00A977D1" w:rsidRPr="00214D96" w14:paraId="4C562911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FC4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 w:hint="eastAsia"/>
                <w:lang w:val="en-US"/>
              </w:rPr>
              <w:t>7.5</w:t>
            </w:r>
            <w:r w:rsidRPr="00214D96">
              <w:rPr>
                <w:rFonts w:eastAsiaTheme="minorEastAsia"/>
                <w:lang w:val="en-US"/>
              </w:rPr>
              <w:t>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4C5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Adjacent channel selectivity</w:t>
            </w:r>
          </w:p>
        </w:tc>
      </w:tr>
      <w:tr w:rsidR="00A977D1" w:rsidRPr="00214D96" w14:paraId="239A40A7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04D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7.6F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C9E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Blocking characteristics</w:t>
            </w:r>
          </w:p>
        </w:tc>
      </w:tr>
      <w:tr w:rsidR="00A977D1" w:rsidRPr="00214D96" w14:paraId="65DAF816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05AE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 w:hint="eastAsia"/>
                <w:lang w:val="en-US"/>
              </w:rPr>
              <w:t>7.7</w:t>
            </w:r>
            <w:r w:rsidRPr="00214D96">
              <w:rPr>
                <w:rFonts w:eastAsiaTheme="minorEastAsia"/>
                <w:lang w:val="en-US"/>
              </w:rPr>
              <w:t>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DB33" w14:textId="77777777" w:rsidR="00A977D1" w:rsidRPr="00214D96" w:rsidRDefault="00A977D1" w:rsidP="002372A3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Spurious response for shared spectrum channel access</w:t>
            </w:r>
          </w:p>
        </w:tc>
      </w:tr>
      <w:tr w:rsidR="00A977D1" w:rsidRPr="00214D96" w14:paraId="39B6F4DA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58D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7.8F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F8BC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Intermodulation characteristics for shared spectrum channel access</w:t>
            </w:r>
          </w:p>
        </w:tc>
      </w:tr>
      <w:tr w:rsidR="00A977D1" w:rsidRPr="00214D96" w14:paraId="699C56C5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1DA6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F11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Spurious emissions</w:t>
            </w:r>
          </w:p>
        </w:tc>
      </w:tr>
    </w:tbl>
    <w:p w14:paraId="2DB9BB3A" w14:textId="77777777" w:rsidR="00A977D1" w:rsidRPr="00214D96" w:rsidRDefault="00A977D1" w:rsidP="00A977D1">
      <w:pPr>
        <w:rPr>
          <w:rFonts w:eastAsiaTheme="minorEastAsia"/>
          <w:noProof/>
        </w:rPr>
      </w:pPr>
    </w:p>
    <w:p w14:paraId="49507CFB" w14:textId="77777777" w:rsidR="00A977D1" w:rsidRPr="00214D96" w:rsidRDefault="00A977D1" w:rsidP="00A977D1">
      <w:pPr>
        <w:pStyle w:val="Heading2"/>
        <w:rPr>
          <w:rFonts w:eastAsiaTheme="minorEastAsia"/>
        </w:rPr>
      </w:pPr>
      <w:bookmarkStart w:id="1376" w:name="_Toc60857418"/>
      <w:bookmarkStart w:id="1377" w:name="_Toc61184745"/>
      <w:bookmarkStart w:id="1378" w:name="_Toc66390002"/>
      <w:bookmarkStart w:id="1379" w:name="_Toc66390057"/>
      <w:bookmarkStart w:id="1380" w:name="_Toc74643195"/>
      <w:bookmarkStart w:id="1381" w:name="_Toc76540639"/>
      <w:bookmarkStart w:id="1382" w:name="_Toc82415423"/>
      <w:bookmarkStart w:id="1383" w:name="_Toc89937960"/>
      <w:bookmarkStart w:id="1384" w:name="_Toc98752921"/>
      <w:bookmarkStart w:id="1385" w:name="_Toc106132133"/>
      <w:bookmarkStart w:id="1386" w:name="_Toc115198901"/>
      <w:bookmarkStart w:id="1387" w:name="_Toc121932166"/>
      <w:bookmarkStart w:id="1388" w:name="_Toc130392192"/>
      <w:bookmarkStart w:id="1389" w:name="_Toc137474295"/>
      <w:bookmarkStart w:id="1390" w:name="_Toc138875393"/>
      <w:bookmarkStart w:id="1391" w:name="_Toc138875563"/>
      <w:r w:rsidRPr="00214D96">
        <w:rPr>
          <w:rFonts w:eastAsiaTheme="minorEastAsia"/>
        </w:rPr>
        <w:t>B.</w:t>
      </w:r>
      <w:r w:rsidRPr="00214D96">
        <w:rPr>
          <w:rFonts w:eastAsiaTheme="minorEastAsia"/>
          <w:lang w:val="en-US"/>
        </w:rPr>
        <w:t>4</w:t>
      </w:r>
      <w:r w:rsidRPr="00214D96">
        <w:rPr>
          <w:rFonts w:eastAsiaTheme="minorEastAsia"/>
        </w:rPr>
        <w:t>.9</w:t>
      </w:r>
      <w:r w:rsidRPr="00214D96">
        <w:rPr>
          <w:rFonts w:eastAsiaTheme="minorEastAsia"/>
        </w:rPr>
        <w:tab/>
        <w:t xml:space="preserve">Common </w:t>
      </w:r>
      <w:r w:rsidRPr="00214D96">
        <w:rPr>
          <w:rFonts w:eastAsiaTheme="minorEastAsia"/>
          <w:lang w:val="en-US"/>
        </w:rPr>
        <w:t>UE RF</w:t>
      </w:r>
      <w:r w:rsidRPr="00214D96">
        <w:rPr>
          <w:rFonts w:eastAsiaTheme="minorEastAsia"/>
        </w:rPr>
        <w:t xml:space="preserve"> requirements for </w:t>
      </w:r>
      <w:bookmarkEnd w:id="1376"/>
      <w:bookmarkEnd w:id="1377"/>
      <w:bookmarkEnd w:id="1378"/>
      <w:bookmarkEnd w:id="1379"/>
      <w:bookmarkEnd w:id="1380"/>
      <w:bookmarkEnd w:id="1381"/>
      <w:bookmarkEnd w:id="1382"/>
      <w:r w:rsidRPr="00214D96">
        <w:rPr>
          <w:rFonts w:eastAsiaTheme="minorEastAsia"/>
        </w:rPr>
        <w:t>Intra-band and Inter-band NR CA configurations involving shared spectrum access</w:t>
      </w:r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</w:p>
    <w:p w14:paraId="2FD78C04" w14:textId="59AC0000" w:rsidR="00A977D1" w:rsidRPr="00214D96" w:rsidRDefault="00A977D1" w:rsidP="00A977D1">
      <w:pPr>
        <w:rPr>
          <w:rFonts w:eastAsiaTheme="minorEastAsia"/>
        </w:rPr>
      </w:pPr>
      <w:r w:rsidRPr="00214D96">
        <w:rPr>
          <w:rFonts w:eastAsiaTheme="minorEastAsia"/>
        </w:rPr>
        <w:t xml:space="preserve">The requirements and test cases listed in Table B.4.9-1 are specified in </w:t>
      </w:r>
      <w:ins w:id="1392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393" w:author="Petri J. Vasenkari (Nokia)" w:date="2023-10-13T05:30:00Z">
        <w:r w:rsidRPr="00214D96" w:rsidDel="00461E4A">
          <w:rPr>
            <w:rFonts w:eastAsiaTheme="minorEastAsia"/>
          </w:rPr>
          <w:delText>REL-1</w:delText>
        </w:r>
        <w:r w:rsidRPr="00214D96" w:rsidDel="00461E4A">
          <w:rPr>
            <w:rFonts w:eastAsiaTheme="minorEastAsia" w:hint="eastAsia"/>
            <w:lang w:eastAsia="zh-TW"/>
          </w:rPr>
          <w:delText>7</w:delText>
        </w:r>
        <w:r w:rsidRPr="00214D96" w:rsidDel="00461E4A">
          <w:rPr>
            <w:rFonts w:eastAsiaTheme="minorEastAsia"/>
          </w:rPr>
          <w:delText xml:space="preserve"> version </w:delText>
        </w:r>
      </w:del>
      <w:r w:rsidRPr="00214D96">
        <w:rPr>
          <w:rFonts w:eastAsiaTheme="minorEastAsia"/>
        </w:rPr>
        <w:t>of TS 38.101-1 [2].</w:t>
      </w:r>
    </w:p>
    <w:p w14:paraId="7B233F54" w14:textId="77777777" w:rsidR="00A977D1" w:rsidRPr="00214D96" w:rsidRDefault="00A977D1" w:rsidP="00A977D1">
      <w:pPr>
        <w:pStyle w:val="TH"/>
        <w:rPr>
          <w:rFonts w:eastAsiaTheme="minorEastAsia"/>
        </w:rPr>
      </w:pPr>
      <w:r w:rsidRPr="00214D96">
        <w:rPr>
          <w:rFonts w:eastAsiaTheme="minorEastAsia"/>
        </w:rPr>
        <w:t xml:space="preserve">Table </w:t>
      </w:r>
      <w:r w:rsidRPr="00214D96">
        <w:rPr>
          <w:rFonts w:eastAsiaTheme="minorEastAsia"/>
          <w:lang w:eastAsia="ja-JP"/>
        </w:rPr>
        <w:t>B.4.9</w:t>
      </w:r>
      <w:r w:rsidRPr="00214D96">
        <w:rPr>
          <w:rFonts w:eastAsiaTheme="minorEastAsia" w:hint="eastAsia"/>
          <w:lang w:eastAsia="ja-JP"/>
        </w:rPr>
        <w:t>-1</w:t>
      </w:r>
      <w:r w:rsidRPr="00214D96">
        <w:rPr>
          <w:rFonts w:eastAsiaTheme="minorEastAsia"/>
        </w:rPr>
        <w:t xml:space="preserve">: Common UE RF requirements for Intra-band and Inter-band NR CA configurations involving shared spectrum </w:t>
      </w:r>
      <w:proofErr w:type="gramStart"/>
      <w:r w:rsidRPr="00214D96">
        <w:rPr>
          <w:rFonts w:eastAsiaTheme="minorEastAsia"/>
        </w:rPr>
        <w:t>access</w:t>
      </w:r>
      <w:proofErr w:type="gramEnd"/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A977D1" w:rsidRPr="00214D96" w14:paraId="742584BE" w14:textId="77777777" w:rsidTr="002372A3">
        <w:trPr>
          <w:trHeight w:val="255"/>
        </w:trPr>
        <w:tc>
          <w:tcPr>
            <w:tcW w:w="3240" w:type="dxa"/>
          </w:tcPr>
          <w:p w14:paraId="12417D78" w14:textId="77777777" w:rsidR="00A977D1" w:rsidRPr="00214D96" w:rsidRDefault="00A977D1" w:rsidP="002372A3">
            <w:pPr>
              <w:pStyle w:val="TAH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Clause</w:t>
            </w:r>
          </w:p>
        </w:tc>
        <w:tc>
          <w:tcPr>
            <w:tcW w:w="6509" w:type="dxa"/>
          </w:tcPr>
          <w:p w14:paraId="7577131F" w14:textId="77777777" w:rsidR="00A977D1" w:rsidRPr="00214D96" w:rsidRDefault="00A977D1" w:rsidP="002372A3">
            <w:pPr>
              <w:pStyle w:val="TAH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Description</w:t>
            </w:r>
          </w:p>
        </w:tc>
      </w:tr>
      <w:tr w:rsidR="00A977D1" w:rsidRPr="00214D96" w14:paraId="77098CE8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7039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6.2F.1A.1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6A6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UE maximum output power for inter-band CA</w:t>
            </w:r>
          </w:p>
        </w:tc>
      </w:tr>
      <w:tr w:rsidR="00A977D1" w:rsidRPr="00214D96" w14:paraId="56768348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FBC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6.2F.2A.1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3A1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UE maximum output power reduction for inter-band CA</w:t>
            </w:r>
          </w:p>
        </w:tc>
      </w:tr>
      <w:tr w:rsidR="00A977D1" w:rsidRPr="00214D96" w14:paraId="723A60EE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90D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6.2F.3A.1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5DAD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UE additional maximum output power reduction for inter-band CA</w:t>
            </w:r>
          </w:p>
        </w:tc>
      </w:tr>
      <w:tr w:rsidR="00A977D1" w:rsidRPr="00214D96" w14:paraId="75A5CB40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754F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6.3F.3A.1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271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General ON/OFF mask for inter-band CA</w:t>
            </w:r>
          </w:p>
        </w:tc>
      </w:tr>
      <w:tr w:rsidR="00A977D1" w:rsidRPr="00214D96" w14:paraId="596A3EBC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AE9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6.4F.2A.1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5CF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eastAsia="zh-CN"/>
              </w:rPr>
              <w:t>Transmit modulation quality</w:t>
            </w:r>
            <w:r w:rsidRPr="00214D96">
              <w:rPr>
                <w:rFonts w:eastAsiaTheme="minorEastAsia"/>
              </w:rPr>
              <w:t xml:space="preserve"> for inter-band CA</w:t>
            </w:r>
          </w:p>
        </w:tc>
      </w:tr>
      <w:tr w:rsidR="00A977D1" w:rsidRPr="00214D96" w14:paraId="12E11661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9666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7.3F.3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BAAA" w14:textId="77777777" w:rsidR="00A977D1" w:rsidRPr="00214D96" w:rsidRDefault="00A977D1" w:rsidP="002372A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14D96">
              <w:rPr>
                <w:rFonts w:eastAsiaTheme="minorEastAsia"/>
              </w:rPr>
              <w:t>ΔR</w:t>
            </w:r>
            <w:r w:rsidRPr="00214D96">
              <w:rPr>
                <w:rFonts w:eastAsiaTheme="minorEastAsia"/>
                <w:vertAlign w:val="subscript"/>
              </w:rPr>
              <w:t>IB,c</w:t>
            </w:r>
            <w:proofErr w:type="spellEnd"/>
          </w:p>
        </w:tc>
      </w:tr>
      <w:tr w:rsidR="00A977D1" w:rsidRPr="00214D96" w14:paraId="10A90760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C36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7.3F.4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CD90" w14:textId="77777777" w:rsidR="00A977D1" w:rsidRPr="00214D96" w:rsidRDefault="00A977D1" w:rsidP="002372A3">
            <w:pPr>
              <w:pStyle w:val="TAL"/>
              <w:rPr>
                <w:rFonts w:eastAsiaTheme="minorEastAsia"/>
              </w:rPr>
            </w:pPr>
            <w:r w:rsidRPr="00214D96">
              <w:rPr>
                <w:rFonts w:eastAsiaTheme="minorEastAsia"/>
              </w:rPr>
              <w:t>Intra-band contiguous shared spectrum channel access CA</w:t>
            </w:r>
          </w:p>
        </w:tc>
      </w:tr>
      <w:tr w:rsidR="00A977D1" w:rsidRPr="00214D96" w14:paraId="0163EE8E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D3B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7.3G.5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27C" w14:textId="77777777" w:rsidR="00A977D1" w:rsidRPr="00214D96" w:rsidRDefault="00A977D1" w:rsidP="002372A3">
            <w:pPr>
              <w:pStyle w:val="TAL"/>
              <w:rPr>
                <w:rFonts w:eastAsiaTheme="minorEastAsia"/>
              </w:rPr>
            </w:pPr>
            <w:r w:rsidRPr="00214D96">
              <w:rPr>
                <w:rFonts w:eastAsiaTheme="minorEastAsia"/>
              </w:rPr>
              <w:t>Inter-band CA with shared spectrum channel access</w:t>
            </w:r>
          </w:p>
        </w:tc>
      </w:tr>
      <w:tr w:rsidR="00A977D1" w:rsidRPr="00214D96" w14:paraId="703F1902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734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7.5F.2</w:t>
            </w:r>
            <w:r w:rsidRPr="00214D96">
              <w:rPr>
                <w:rFonts w:eastAsiaTheme="minorEastAsia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9E1" w14:textId="77777777" w:rsidR="00A977D1" w:rsidRPr="00214D96" w:rsidRDefault="00A977D1" w:rsidP="002372A3">
            <w:pPr>
              <w:pStyle w:val="TAL"/>
              <w:rPr>
                <w:rFonts w:eastAsiaTheme="minorEastAsia"/>
              </w:rPr>
            </w:pPr>
            <w:r w:rsidRPr="00214D96">
              <w:rPr>
                <w:rFonts w:eastAsiaTheme="minorEastAsia"/>
              </w:rPr>
              <w:t>Intra-band contiguous shared spectrum channel access CA</w:t>
            </w:r>
          </w:p>
        </w:tc>
      </w:tr>
      <w:tr w:rsidR="00A977D1" w:rsidRPr="00214D96" w14:paraId="3A265822" w14:textId="77777777" w:rsidTr="002372A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4DB3" w14:textId="77777777" w:rsidR="00A977D1" w:rsidRPr="00214D96" w:rsidRDefault="00A977D1" w:rsidP="002372A3">
            <w:pPr>
              <w:pStyle w:val="TAL"/>
              <w:rPr>
                <w:rFonts w:eastAsiaTheme="minorEastAsia"/>
                <w:lang w:val="en-US"/>
              </w:rPr>
            </w:pPr>
            <w:r w:rsidRPr="00214D96">
              <w:rPr>
                <w:rFonts w:eastAsiaTheme="minorEastAsia"/>
                <w:lang w:val="en-US"/>
              </w:rPr>
              <w:t>7.7F.2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9C20" w14:textId="77777777" w:rsidR="00A977D1" w:rsidRPr="00214D96" w:rsidRDefault="00A977D1" w:rsidP="002372A3">
            <w:pPr>
              <w:pStyle w:val="TAL"/>
              <w:rPr>
                <w:rFonts w:eastAsiaTheme="minorEastAsia"/>
              </w:rPr>
            </w:pPr>
            <w:r w:rsidRPr="00214D96">
              <w:rPr>
                <w:rFonts w:eastAsiaTheme="minorEastAsia"/>
              </w:rPr>
              <w:t>Intra-band contiguous shared spectrum channel access CA</w:t>
            </w:r>
          </w:p>
        </w:tc>
      </w:tr>
    </w:tbl>
    <w:p w14:paraId="6C0FE864" w14:textId="50D63560" w:rsidR="00A977D1" w:rsidRDefault="00A977D1" w:rsidP="00A977D1">
      <w:pPr>
        <w:rPr>
          <w:rFonts w:eastAsiaTheme="minorEastAsia"/>
          <w:noProof/>
        </w:rPr>
      </w:pPr>
    </w:p>
    <w:p w14:paraId="6887C890" w14:textId="77777777" w:rsidR="004C11B6" w:rsidRDefault="004C11B6" w:rsidP="004C11B6">
      <w:pPr>
        <w:pStyle w:val="Heading2"/>
        <w:rPr>
          <w:lang w:eastAsia="zh-TW"/>
        </w:rPr>
      </w:pPr>
      <w:bookmarkStart w:id="1394" w:name="_Toc98752922"/>
      <w:bookmarkStart w:id="1395" w:name="_Toc106132134"/>
      <w:bookmarkStart w:id="1396" w:name="_Toc115198902"/>
      <w:bookmarkStart w:id="1397" w:name="_Toc121932167"/>
      <w:bookmarkStart w:id="1398" w:name="_Toc130392193"/>
      <w:bookmarkStart w:id="1399" w:name="_Toc137474296"/>
      <w:bookmarkStart w:id="1400" w:name="_Toc138875394"/>
      <w:bookmarkStart w:id="1401" w:name="_Toc138875564"/>
      <w:r>
        <w:t>B.</w:t>
      </w:r>
      <w:r>
        <w:rPr>
          <w:lang w:val="en-US"/>
        </w:rPr>
        <w:t>4</w:t>
      </w:r>
      <w:r>
        <w:t>.</w:t>
      </w:r>
      <w:r>
        <w:rPr>
          <w:lang w:eastAsia="zh-TW"/>
        </w:rPr>
        <w:t>10</w:t>
      </w:r>
      <w:r>
        <w:tab/>
        <w:t xml:space="preserve">Common </w:t>
      </w:r>
      <w:r>
        <w:rPr>
          <w:lang w:val="en-US"/>
        </w:rPr>
        <w:t>UE RF</w:t>
      </w:r>
      <w:r>
        <w:t xml:space="preserve"> requirements for </w:t>
      </w:r>
      <w:r>
        <w:rPr>
          <w:rFonts w:hint="eastAsia"/>
          <w:lang w:eastAsia="zh-TW"/>
        </w:rPr>
        <w:t>4Rx</w:t>
      </w:r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14:paraId="3C263014" w14:textId="0FEE51D8" w:rsidR="004C11B6" w:rsidRDefault="004C11B6" w:rsidP="004C11B6">
      <w:r>
        <w:t>The requirements and test cases listed in Table B.4.</w:t>
      </w:r>
      <w:r>
        <w:rPr>
          <w:lang w:eastAsia="zh-TW"/>
        </w:rPr>
        <w:t>10</w:t>
      </w:r>
      <w:r>
        <w:t>-1 are specified in</w:t>
      </w:r>
      <w:r>
        <w:rPr>
          <w:rFonts w:hint="eastAsia"/>
          <w:lang w:eastAsia="zh-TW"/>
        </w:rPr>
        <w:t xml:space="preserve"> </w:t>
      </w:r>
      <w:ins w:id="1402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403" w:author="Petri J. Vasenkari (Nokia)" w:date="2023-10-13T05:30:00Z">
        <w:r w:rsidDel="00461E4A">
          <w:delText>REL-1</w:delText>
        </w:r>
        <w:r w:rsidDel="00461E4A">
          <w:rPr>
            <w:rFonts w:eastAsia="PMingLiU" w:hint="eastAsia"/>
            <w:lang w:eastAsia="zh-TW"/>
          </w:rPr>
          <w:delText>7</w:delText>
        </w:r>
        <w:r w:rsidDel="00461E4A">
          <w:delText xml:space="preserve"> version </w:delText>
        </w:r>
      </w:del>
      <w:r>
        <w:t>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 w14:paraId="200F3B18" w14:textId="77777777" w:rsidR="004C11B6" w:rsidRPr="00DB1C88" w:rsidRDefault="004C11B6" w:rsidP="004C11B6">
      <w:pPr>
        <w:pStyle w:val="TH"/>
        <w:rPr>
          <w:lang w:eastAsia="zh-TW"/>
        </w:rPr>
      </w:pPr>
      <w:r>
        <w:lastRenderedPageBreak/>
        <w:t xml:space="preserve">Table </w:t>
      </w:r>
      <w:r>
        <w:rPr>
          <w:lang w:eastAsia="ja-JP"/>
        </w:rPr>
        <w:t>B.4.</w:t>
      </w:r>
      <w:r>
        <w:rPr>
          <w:lang w:eastAsia="zh-TW"/>
        </w:rPr>
        <w:t>10</w:t>
      </w:r>
      <w:r>
        <w:rPr>
          <w:lang w:eastAsia="ja-JP"/>
        </w:rPr>
        <w:t>-1</w:t>
      </w:r>
      <w:r>
        <w:t xml:space="preserve">: Common UE RF requirements for </w:t>
      </w:r>
      <w:r w:rsidRPr="00E070C4">
        <w:rPr>
          <w:rFonts w:eastAsia="MS Mincho"/>
        </w:rPr>
        <w:t>4Rx for single band</w:t>
      </w:r>
      <w:r w:rsidRPr="005F53A6">
        <w:rPr>
          <w:rFonts w:hint="eastAsia"/>
          <w:lang w:eastAsia="zh-TW"/>
        </w:rPr>
        <w:t xml:space="preserve"> in FR1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4C11B6" w14:paraId="04192B37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DAAB" w14:textId="77777777" w:rsidR="004C11B6" w:rsidRPr="008B07F6" w:rsidRDefault="004C11B6" w:rsidP="001705B8">
            <w:pPr>
              <w:pStyle w:val="TAH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885" w14:textId="77777777" w:rsidR="004C11B6" w:rsidRDefault="004C11B6" w:rsidP="001705B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 w:rsidR="004C11B6" w14:paraId="4F95BF00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8BD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977E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Reference sensitivity</w:t>
            </w:r>
          </w:p>
        </w:tc>
      </w:tr>
      <w:tr w:rsidR="004C11B6" w14:paraId="0F6485BE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3127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69F3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input level</w:t>
            </w:r>
          </w:p>
        </w:tc>
      </w:tr>
      <w:tr w:rsidR="004C11B6" w14:paraId="0CDC66A5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842C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3DAA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</w:t>
            </w:r>
          </w:p>
        </w:tc>
      </w:tr>
      <w:tr w:rsidR="004C11B6" w14:paraId="6F96672D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9125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2409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Blocking characteristics</w:t>
            </w:r>
          </w:p>
        </w:tc>
      </w:tr>
      <w:tr w:rsidR="004C11B6" w14:paraId="499DDFC4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1790" w14:textId="77777777" w:rsidR="004C11B6" w:rsidRDefault="004C11B6" w:rsidP="001705B8">
            <w:pPr>
              <w:pStyle w:val="TAL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702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response</w:t>
            </w:r>
          </w:p>
        </w:tc>
      </w:tr>
      <w:tr w:rsidR="004C11B6" w14:paraId="05D76692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4C74" w14:textId="77777777" w:rsidR="004C11B6" w:rsidRDefault="004C11B6" w:rsidP="001705B8">
            <w:pPr>
              <w:pStyle w:val="TAL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758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Intermodulation characteristics</w:t>
            </w:r>
          </w:p>
        </w:tc>
      </w:tr>
      <w:tr w:rsidR="004C11B6" w14:paraId="55E6DBB3" w14:textId="77777777" w:rsidTr="001705B8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9C39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FE7D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emissions</w:t>
            </w:r>
          </w:p>
        </w:tc>
      </w:tr>
    </w:tbl>
    <w:p w14:paraId="14873726" w14:textId="77777777" w:rsidR="004C11B6" w:rsidRPr="00DB1C88" w:rsidRDefault="004C11B6" w:rsidP="004C11B6">
      <w:pPr>
        <w:keepNext/>
        <w:widowControl w:val="0"/>
        <w:ind w:left="568" w:hanging="568"/>
        <w:rPr>
          <w:lang w:val="en-US" w:eastAsia="zh-TW"/>
        </w:rPr>
      </w:pPr>
    </w:p>
    <w:p w14:paraId="225B6D78" w14:textId="1948A16C" w:rsidR="004C11B6" w:rsidRDefault="004C11B6" w:rsidP="004C11B6">
      <w:r>
        <w:t>The requirements and test cases listed in Table B.4.</w:t>
      </w:r>
      <w:r>
        <w:rPr>
          <w:lang w:eastAsia="zh-TW"/>
        </w:rPr>
        <w:t>10</w:t>
      </w:r>
      <w:r>
        <w:t>-</w:t>
      </w:r>
      <w:r>
        <w:rPr>
          <w:rFonts w:hint="eastAsia"/>
          <w:lang w:eastAsia="zh-TW"/>
        </w:rPr>
        <w:t>2</w:t>
      </w:r>
      <w:r>
        <w:t xml:space="preserve"> are specified in</w:t>
      </w:r>
      <w:r>
        <w:rPr>
          <w:rFonts w:hint="eastAsia"/>
          <w:lang w:eastAsia="zh-TW"/>
        </w:rPr>
        <w:t xml:space="preserve"> </w:t>
      </w:r>
      <w:ins w:id="1404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405" w:author="Petri J. Vasenkari (Nokia)" w:date="2023-10-13T05:30:00Z">
        <w:r w:rsidDel="00461E4A">
          <w:delText>REL-1</w:delText>
        </w:r>
        <w:r w:rsidDel="00461E4A">
          <w:rPr>
            <w:rFonts w:eastAsia="PMingLiU" w:hint="eastAsia"/>
            <w:lang w:eastAsia="zh-TW"/>
          </w:rPr>
          <w:delText>7</w:delText>
        </w:r>
        <w:r w:rsidDel="00461E4A">
          <w:delText xml:space="preserve"> version </w:delText>
        </w:r>
      </w:del>
      <w:r>
        <w:t>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 w14:paraId="28836512" w14:textId="77777777" w:rsidR="004C11B6" w:rsidRPr="0084767B" w:rsidRDefault="004C11B6" w:rsidP="004C11B6">
      <w:pPr>
        <w:pStyle w:val="TH"/>
        <w:rPr>
          <w:lang w:eastAsia="zh-TW"/>
        </w:rPr>
      </w:pPr>
      <w:r>
        <w:t xml:space="preserve">Table </w:t>
      </w:r>
      <w:r>
        <w:rPr>
          <w:lang w:eastAsia="ja-JP"/>
        </w:rPr>
        <w:t>B.4.</w:t>
      </w:r>
      <w:r>
        <w:rPr>
          <w:lang w:eastAsia="zh-TW"/>
        </w:rPr>
        <w:t>10</w:t>
      </w:r>
      <w:r>
        <w:rPr>
          <w:lang w:eastAsia="ja-JP"/>
        </w:rPr>
        <w:t>-</w:t>
      </w:r>
      <w:r>
        <w:rPr>
          <w:rFonts w:hint="eastAsia"/>
          <w:lang w:eastAsia="zh-TW"/>
        </w:rPr>
        <w:t>2</w:t>
      </w:r>
      <w:r>
        <w:t xml:space="preserve">: Common UE RF requirements for </w:t>
      </w:r>
      <w:r w:rsidRPr="00E070C4">
        <w:rPr>
          <w:rFonts w:eastAsia="MS Mincho"/>
        </w:rPr>
        <w:t xml:space="preserve">4Rx for </w:t>
      </w:r>
      <w:r w:rsidRPr="005F53A6">
        <w:rPr>
          <w:rFonts w:hint="eastAsia"/>
          <w:lang w:eastAsia="zh-TW"/>
        </w:rPr>
        <w:t>CA</w:t>
      </w:r>
      <w:r w:rsidRPr="0084767B">
        <w:rPr>
          <w:rFonts w:hint="eastAsia"/>
          <w:lang w:eastAsia="zh-TW"/>
        </w:rPr>
        <w:t xml:space="preserve"> in FR1</w:t>
      </w:r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4C11B6" w14:paraId="6C3EF26C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1A29" w14:textId="77777777" w:rsidR="004C11B6" w:rsidRDefault="004C11B6" w:rsidP="001705B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80B1" w14:textId="77777777" w:rsidR="004C11B6" w:rsidRDefault="004C11B6" w:rsidP="001705B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 w:rsidR="004C11B6" w14:paraId="24F1ED86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F732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7.3A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0A9C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Reference sensitivity for CA</w:t>
            </w:r>
          </w:p>
        </w:tc>
      </w:tr>
      <w:tr w:rsidR="004C11B6" w14:paraId="53D10030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E1E7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7.4A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4BE9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input level for CA</w:t>
            </w:r>
          </w:p>
        </w:tc>
      </w:tr>
      <w:tr w:rsidR="004C11B6" w14:paraId="62116419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0369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7.5A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A20C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 for CA</w:t>
            </w:r>
          </w:p>
        </w:tc>
      </w:tr>
      <w:tr w:rsidR="004C11B6" w14:paraId="25EC1890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06B2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7.6A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BEEB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Blocking characteristics for CA</w:t>
            </w:r>
          </w:p>
        </w:tc>
      </w:tr>
      <w:tr w:rsidR="004C11B6" w14:paraId="6ACB8361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01F5" w14:textId="77777777" w:rsidR="004C11B6" w:rsidRDefault="004C11B6" w:rsidP="001705B8">
            <w:pPr>
              <w:pStyle w:val="TAL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7.7A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164F" w14:textId="77777777" w:rsidR="004C11B6" w:rsidRDefault="004C11B6" w:rsidP="001705B8">
            <w:pPr>
              <w:pStyle w:val="TAL"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Spurious response for CA</w:t>
            </w:r>
          </w:p>
        </w:tc>
      </w:tr>
      <w:tr w:rsidR="004C11B6" w14:paraId="7492BF3E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004D" w14:textId="77777777" w:rsidR="004C11B6" w:rsidRDefault="004C11B6" w:rsidP="001705B8">
            <w:pPr>
              <w:pStyle w:val="TAL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7.8A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385A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4C11B6" w14:paraId="5BCD695D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929A" w14:textId="77777777" w:rsidR="004C11B6" w:rsidRDefault="004C11B6" w:rsidP="001705B8">
            <w:pPr>
              <w:pStyle w:val="TAL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7.9A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F923" w14:textId="77777777" w:rsidR="004C11B6" w:rsidRDefault="004C11B6" w:rsidP="001705B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emissions for CA</w:t>
            </w:r>
          </w:p>
        </w:tc>
      </w:tr>
    </w:tbl>
    <w:p w14:paraId="724FF0B8" w14:textId="16925B9D" w:rsidR="004C11B6" w:rsidRDefault="004C11B6" w:rsidP="004C11B6">
      <w:pPr>
        <w:keepNext/>
        <w:widowControl w:val="0"/>
        <w:ind w:left="568" w:hanging="568"/>
        <w:rPr>
          <w:lang w:val="en-US" w:eastAsia="zh-TW"/>
        </w:rPr>
      </w:pPr>
    </w:p>
    <w:p w14:paraId="345452F1" w14:textId="77777777" w:rsidR="003E565A" w:rsidRPr="00535751" w:rsidRDefault="003E565A" w:rsidP="003E565A">
      <w:pPr>
        <w:pStyle w:val="Heading2"/>
        <w:rPr>
          <w:lang w:eastAsia="zh-CN"/>
        </w:rPr>
      </w:pPr>
      <w:bookmarkStart w:id="1406" w:name="_Toc98752923"/>
      <w:bookmarkStart w:id="1407" w:name="_Toc106132135"/>
      <w:bookmarkStart w:id="1408" w:name="_Toc115198903"/>
      <w:bookmarkStart w:id="1409" w:name="_Toc121932168"/>
      <w:bookmarkStart w:id="1410" w:name="_Toc130392194"/>
      <w:bookmarkStart w:id="1411" w:name="_Toc137474297"/>
      <w:bookmarkStart w:id="1412" w:name="_Toc138875395"/>
      <w:bookmarkStart w:id="1413" w:name="_Toc138875565"/>
      <w:r w:rsidRPr="00535751">
        <w:t>B.</w:t>
      </w:r>
      <w:r w:rsidRPr="00535751">
        <w:rPr>
          <w:lang w:val="en-US"/>
        </w:rPr>
        <w:t>4</w:t>
      </w:r>
      <w:r w:rsidRPr="00535751">
        <w:t>.</w:t>
      </w:r>
      <w:r>
        <w:t>11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r>
        <w:rPr>
          <w:rFonts w:hint="eastAsia"/>
          <w:lang w:eastAsia="zh-CN"/>
        </w:rPr>
        <w:t>transparent</w:t>
      </w:r>
      <w:r>
        <w:t xml:space="preserve"> T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diversity</w:t>
      </w:r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</w:p>
    <w:p w14:paraId="21FEA4D8" w14:textId="27E8994F" w:rsidR="003E565A" w:rsidRPr="00535751" w:rsidRDefault="003E565A" w:rsidP="003E565A">
      <w:r w:rsidRPr="00535751">
        <w:t>The requirements and test cases listed in Table B.4.</w:t>
      </w:r>
      <w:r>
        <w:t>11</w:t>
      </w:r>
      <w:r w:rsidRPr="00535751">
        <w:t xml:space="preserve">-1 are specified in in </w:t>
      </w:r>
      <w:ins w:id="1414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415" w:author="Petri J. Vasenkari (Nokia)" w:date="2023-10-13T05:30:00Z">
        <w:r w:rsidRPr="00535751" w:rsidDel="00461E4A">
          <w:delText>REL-1</w:delText>
        </w:r>
        <w:r w:rsidDel="00461E4A">
          <w:delText>7</w:delText>
        </w:r>
        <w:r w:rsidRPr="00535751" w:rsidDel="00461E4A">
          <w:delText xml:space="preserve"> version </w:delText>
        </w:r>
      </w:del>
      <w:r w:rsidRPr="00535751">
        <w:t>of TS 38.101-</w:t>
      </w:r>
      <w:r>
        <w:t>1</w:t>
      </w:r>
      <w:r w:rsidRPr="00535751">
        <w:t xml:space="preserve"> [</w:t>
      </w:r>
      <w:r>
        <w:t>2</w:t>
      </w:r>
      <w:r w:rsidRPr="00535751">
        <w:t>].</w:t>
      </w:r>
    </w:p>
    <w:p w14:paraId="4106BC46" w14:textId="77777777" w:rsidR="003E565A" w:rsidRPr="00535751" w:rsidRDefault="003E565A" w:rsidP="003E565A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</w:t>
      </w:r>
      <w:r>
        <w:rPr>
          <w:lang w:eastAsia="ja-JP"/>
        </w:rPr>
        <w:t>11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r>
        <w:t>transparent Tx diversity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E565A" w:rsidRPr="00535751" w14:paraId="423EE5C0" w14:textId="77777777" w:rsidTr="001705B8">
        <w:trPr>
          <w:trHeight w:val="255"/>
        </w:trPr>
        <w:tc>
          <w:tcPr>
            <w:tcW w:w="3240" w:type="dxa"/>
          </w:tcPr>
          <w:p w14:paraId="3A71A00C" w14:textId="77777777" w:rsidR="003E565A" w:rsidRPr="00535751" w:rsidRDefault="003E565A" w:rsidP="001705B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3415C54D" w14:textId="77777777" w:rsidR="003E565A" w:rsidRPr="00535751" w:rsidRDefault="003E565A" w:rsidP="001705B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3E565A" w:rsidRPr="00535751" w14:paraId="412F8AE9" w14:textId="77777777" w:rsidTr="001705B8">
        <w:trPr>
          <w:trHeight w:val="255"/>
        </w:trPr>
        <w:tc>
          <w:tcPr>
            <w:tcW w:w="3240" w:type="dxa"/>
          </w:tcPr>
          <w:p w14:paraId="0200DB3C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</w:rPr>
              <w:t>6.2G</w:t>
            </w:r>
          </w:p>
        </w:tc>
        <w:tc>
          <w:tcPr>
            <w:tcW w:w="6509" w:type="dxa"/>
          </w:tcPr>
          <w:p w14:paraId="75E73029" w14:textId="77777777" w:rsidR="003E565A" w:rsidRPr="00595D94" w:rsidRDefault="003E565A" w:rsidP="001705B8">
            <w:pPr>
              <w:pStyle w:val="TAL"/>
              <w:rPr>
                <w:rFonts w:cs="Arial"/>
              </w:rPr>
            </w:pPr>
            <w:r w:rsidRPr="00595D94">
              <w:rPr>
                <w:rFonts w:cs="Arial"/>
              </w:rPr>
              <w:t>Transmitter power for Tx Diversity</w:t>
            </w:r>
          </w:p>
        </w:tc>
      </w:tr>
      <w:tr w:rsidR="003E565A" w:rsidRPr="00535751" w14:paraId="56180DF2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A58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49AB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UE maximum output power for Tx Diversity</w:t>
            </w:r>
          </w:p>
        </w:tc>
      </w:tr>
      <w:tr w:rsidR="003E565A" w:rsidRPr="00535751" w14:paraId="04360F09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B2C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427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UE maximum output power reduction for Tx Diversity</w:t>
            </w:r>
          </w:p>
        </w:tc>
      </w:tr>
      <w:tr w:rsidR="003E565A" w:rsidRPr="00535751" w14:paraId="3CA33D5D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135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6.2G.3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55EC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UE additional maximum output power reduction for Tx Diversity</w:t>
            </w:r>
          </w:p>
        </w:tc>
      </w:tr>
      <w:tr w:rsidR="003E565A" w:rsidRPr="00535751" w14:paraId="45A335D0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1B9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6.2G.4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75A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Configured transmitted power for Tx Diversity</w:t>
            </w:r>
          </w:p>
        </w:tc>
      </w:tr>
      <w:tr w:rsidR="003E565A" w:rsidRPr="00535751" w14:paraId="25AFF041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364B" w14:textId="5F0D2AC4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AE5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Output power dynamics for Tx Diversity</w:t>
            </w:r>
          </w:p>
        </w:tc>
      </w:tr>
      <w:tr w:rsidR="003E565A" w:rsidRPr="00535751" w14:paraId="4F34957A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804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974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Minimum output power for Tx Diversity</w:t>
            </w:r>
          </w:p>
        </w:tc>
      </w:tr>
      <w:tr w:rsidR="003E565A" w:rsidRPr="00535751" w14:paraId="7C3BF4AA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3719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8263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OFF power for Tx Diversity</w:t>
            </w:r>
          </w:p>
        </w:tc>
      </w:tr>
      <w:tr w:rsidR="003E565A" w:rsidRPr="00535751" w14:paraId="4D0809E5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2C2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6.3G.3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FD7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ON/OFF time mask for Tx Diversity</w:t>
            </w:r>
          </w:p>
        </w:tc>
      </w:tr>
      <w:tr w:rsidR="003E565A" w:rsidRPr="00535751" w14:paraId="590BEB20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846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6.3G.4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65B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Power control for Tx Diversity</w:t>
            </w:r>
          </w:p>
        </w:tc>
      </w:tr>
      <w:tr w:rsidR="003E565A" w:rsidRPr="00535751" w14:paraId="491A4C1E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2210" w14:textId="54F52FE6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87D2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signal quality for Tx Diversity</w:t>
            </w:r>
          </w:p>
        </w:tc>
      </w:tr>
      <w:tr w:rsidR="003E565A" w:rsidRPr="00535751" w14:paraId="3DFAB738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A05" w14:textId="77777777" w:rsidR="003E565A" w:rsidRPr="00595D94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39B" w14:textId="77777777" w:rsidR="003E565A" w:rsidRPr="00595D94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Frequency error for Tx Diversity</w:t>
            </w:r>
          </w:p>
        </w:tc>
      </w:tr>
      <w:tr w:rsidR="003E565A" w:rsidRPr="00535751" w14:paraId="45CF8D68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A4E0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14CB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modulation quality for Tx Diversity</w:t>
            </w:r>
          </w:p>
        </w:tc>
      </w:tr>
      <w:tr w:rsidR="003E565A" w:rsidRPr="00535751" w14:paraId="6D8E15DE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AA91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A12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Error Vector Magnitude</w:t>
            </w:r>
          </w:p>
        </w:tc>
      </w:tr>
      <w:tr w:rsidR="003E565A" w:rsidRPr="00535751" w14:paraId="133AE99C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40D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10B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Carrier leakage</w:t>
            </w:r>
          </w:p>
        </w:tc>
      </w:tr>
      <w:tr w:rsidR="003E565A" w:rsidRPr="00535751" w14:paraId="637B2388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CDD4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14C8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In-band emissions</w:t>
            </w:r>
          </w:p>
        </w:tc>
      </w:tr>
      <w:tr w:rsidR="003E565A" w:rsidRPr="00535751" w14:paraId="2DB3675D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14F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F291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EVM equalizer spectrum flatness for Tx Diversity</w:t>
            </w:r>
          </w:p>
        </w:tc>
      </w:tr>
      <w:tr w:rsidR="003E565A" w:rsidRPr="00535751" w14:paraId="71350585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2796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64D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Output RF spectrum emissions for Tx Diversity</w:t>
            </w:r>
          </w:p>
        </w:tc>
      </w:tr>
      <w:tr w:rsidR="003E565A" w:rsidRPr="00535751" w14:paraId="53B37326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F72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345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Occupied bandwidth for Tx Diversity</w:t>
            </w:r>
          </w:p>
        </w:tc>
      </w:tr>
      <w:tr w:rsidR="003E565A" w:rsidRPr="00535751" w14:paraId="0D815AF8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4C7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F651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Out of band emission for Tx Diversity</w:t>
            </w:r>
          </w:p>
        </w:tc>
      </w:tr>
      <w:tr w:rsidR="003E565A" w:rsidRPr="00535751" w14:paraId="04DBE31F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91E5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C1B4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Spurious emission for Tx Diversity</w:t>
            </w:r>
          </w:p>
        </w:tc>
      </w:tr>
      <w:tr w:rsidR="003E565A" w:rsidRPr="00535751" w14:paraId="459D3145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FBE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6.5G.4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756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intermodulation for Tx Diversity</w:t>
            </w:r>
          </w:p>
        </w:tc>
      </w:tr>
      <w:tr w:rsidR="003E565A" w:rsidRPr="00535751" w14:paraId="389C2E39" w14:textId="77777777" w:rsidTr="001705B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949" w14:textId="77777777" w:rsidR="003E565A" w:rsidRPr="00535751" w:rsidRDefault="003E565A" w:rsidP="001705B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</w:rPr>
              <w:t>F.8</w:t>
            </w:r>
            <w:r w:rsidRPr="00595D94">
              <w:rPr>
                <w:rFonts w:cs="Arial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0F49" w14:textId="77777777" w:rsidR="003E565A" w:rsidRPr="00595D94" w:rsidRDefault="003E565A" w:rsidP="001705B8">
            <w:pPr>
              <w:pStyle w:val="TAL"/>
              <w:rPr>
                <w:rFonts w:cs="Arial"/>
              </w:rPr>
            </w:pPr>
            <w:r w:rsidRPr="00595D94">
              <w:rPr>
                <w:rFonts w:cs="Arial"/>
              </w:rPr>
              <w:t>EVM measurement for dual Tx</w:t>
            </w:r>
          </w:p>
        </w:tc>
      </w:tr>
    </w:tbl>
    <w:p w14:paraId="5AA61E37" w14:textId="0A01BC92" w:rsidR="003E565A" w:rsidRDefault="003E565A" w:rsidP="003E565A">
      <w:pPr>
        <w:rPr>
          <w:noProof/>
        </w:rPr>
      </w:pPr>
    </w:p>
    <w:p w14:paraId="237D89C8" w14:textId="77777777" w:rsidR="000C2A54" w:rsidRPr="00535751" w:rsidRDefault="000C2A54" w:rsidP="000C2A54">
      <w:pPr>
        <w:pStyle w:val="Heading2"/>
        <w:rPr>
          <w:lang w:eastAsia="zh-CN"/>
        </w:rPr>
      </w:pPr>
      <w:bookmarkStart w:id="1416" w:name="_Toc106132136"/>
      <w:bookmarkStart w:id="1417" w:name="_Toc115198904"/>
      <w:bookmarkStart w:id="1418" w:name="_Toc121932169"/>
      <w:bookmarkStart w:id="1419" w:name="_Toc130392195"/>
      <w:bookmarkStart w:id="1420" w:name="_Toc137474298"/>
      <w:bookmarkStart w:id="1421" w:name="_Toc138875396"/>
      <w:bookmarkStart w:id="1422" w:name="_Toc138875566"/>
      <w:r w:rsidRPr="00535751">
        <w:t>B.</w:t>
      </w:r>
      <w:r w:rsidRPr="00535751">
        <w:rPr>
          <w:lang w:val="en-US"/>
        </w:rPr>
        <w:t>4</w:t>
      </w:r>
      <w:r w:rsidRPr="00535751">
        <w:t>.</w:t>
      </w:r>
      <w:r>
        <w:t>12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r>
        <w:rPr>
          <w:lang w:eastAsia="zh-CN"/>
        </w:rPr>
        <w:t>NR V2X</w:t>
      </w:r>
      <w:bookmarkEnd w:id="1416"/>
      <w:bookmarkEnd w:id="1417"/>
      <w:bookmarkEnd w:id="1418"/>
      <w:bookmarkEnd w:id="1419"/>
      <w:bookmarkEnd w:id="1420"/>
      <w:bookmarkEnd w:id="1421"/>
      <w:bookmarkEnd w:id="1422"/>
    </w:p>
    <w:p w14:paraId="221B8CEF" w14:textId="0494603B" w:rsidR="000C2A54" w:rsidRPr="00535751" w:rsidRDefault="000C2A54" w:rsidP="000C2A54">
      <w:r w:rsidRPr="00535751">
        <w:t>The requirements and test cases listed in Table B.4.</w:t>
      </w:r>
      <w:r>
        <w:t>12</w:t>
      </w:r>
      <w:r w:rsidRPr="00535751">
        <w:t xml:space="preserve">-1 are specified in </w:t>
      </w:r>
      <w:ins w:id="1423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424" w:author="Petri J. Vasenkari (Nokia)" w:date="2023-10-13T05:30:00Z">
        <w:r w:rsidRPr="00535751" w:rsidDel="00461E4A">
          <w:delText>REL-1</w:delText>
        </w:r>
        <w:r w:rsidDel="00461E4A">
          <w:delText>7</w:delText>
        </w:r>
        <w:r w:rsidRPr="00535751" w:rsidDel="00461E4A">
          <w:delText xml:space="preserve"> version </w:delText>
        </w:r>
      </w:del>
      <w:r w:rsidRPr="00535751">
        <w:t>of TS 38.101-</w:t>
      </w:r>
      <w:r>
        <w:t>1</w:t>
      </w:r>
      <w:r w:rsidRPr="00535751">
        <w:t xml:space="preserve"> [</w:t>
      </w:r>
      <w:r>
        <w:t>2</w:t>
      </w:r>
      <w:r w:rsidRPr="00535751">
        <w:t>].</w:t>
      </w:r>
    </w:p>
    <w:p w14:paraId="15FA670C" w14:textId="77777777" w:rsidR="000C2A54" w:rsidRPr="00535751" w:rsidRDefault="000C2A54" w:rsidP="000C2A54">
      <w:pPr>
        <w:pStyle w:val="TH"/>
      </w:pPr>
      <w:r w:rsidRPr="00535751">
        <w:t xml:space="preserve">Table </w:t>
      </w:r>
      <w:r w:rsidRPr="00535751">
        <w:rPr>
          <w:lang w:eastAsia="ja-JP"/>
        </w:rPr>
        <w:t>B.4.</w:t>
      </w:r>
      <w:r>
        <w:rPr>
          <w:lang w:eastAsia="ja-JP"/>
        </w:rPr>
        <w:t>12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release independent </w:t>
      </w:r>
      <w:r>
        <w:t>operating bands and con-current operation for NR V2X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0C2A54" w:rsidRPr="00535751" w14:paraId="0398775B" w14:textId="77777777" w:rsidTr="003B3083">
        <w:trPr>
          <w:trHeight w:val="255"/>
        </w:trPr>
        <w:tc>
          <w:tcPr>
            <w:tcW w:w="3240" w:type="dxa"/>
          </w:tcPr>
          <w:p w14:paraId="424FF001" w14:textId="77777777" w:rsidR="000C2A54" w:rsidRPr="00535751" w:rsidRDefault="000C2A54" w:rsidP="003B308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FB73C7E" w14:textId="77777777" w:rsidR="000C2A54" w:rsidRPr="00535751" w:rsidRDefault="000C2A54" w:rsidP="003B308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0C2A54" w:rsidRPr="00535751" w14:paraId="68D18DAA" w14:textId="77777777" w:rsidTr="003B3083">
        <w:trPr>
          <w:trHeight w:val="255"/>
        </w:trPr>
        <w:tc>
          <w:tcPr>
            <w:tcW w:w="3240" w:type="dxa"/>
          </w:tcPr>
          <w:p w14:paraId="0B279FC6" w14:textId="77777777" w:rsidR="000C2A54" w:rsidRPr="0037458C" w:rsidRDefault="000C2A54" w:rsidP="003B3083">
            <w:pPr>
              <w:pStyle w:val="TAL"/>
            </w:pPr>
            <w:r w:rsidRPr="0037458C">
              <w:t>5.2E</w:t>
            </w:r>
          </w:p>
        </w:tc>
        <w:tc>
          <w:tcPr>
            <w:tcW w:w="6509" w:type="dxa"/>
          </w:tcPr>
          <w:p w14:paraId="0A292DE0" w14:textId="77777777" w:rsidR="000C2A54" w:rsidRPr="0037458C" w:rsidRDefault="000C2A54" w:rsidP="003B3083">
            <w:pPr>
              <w:pStyle w:val="TAL"/>
              <w:rPr>
                <w:rFonts w:cs="Arial"/>
              </w:rPr>
            </w:pPr>
            <w:r w:rsidRPr="00A1115A">
              <w:t>Operating band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for V2X</w:t>
            </w:r>
          </w:p>
        </w:tc>
      </w:tr>
      <w:tr w:rsidR="000C2A54" w:rsidRPr="00535751" w14:paraId="2FE1F510" w14:textId="77777777" w:rsidTr="003B3083">
        <w:trPr>
          <w:trHeight w:val="255"/>
        </w:trPr>
        <w:tc>
          <w:tcPr>
            <w:tcW w:w="3240" w:type="dxa"/>
          </w:tcPr>
          <w:p w14:paraId="4A34A1CD" w14:textId="21A27545" w:rsidR="000C2A54" w:rsidRPr="0037458C" w:rsidRDefault="000C2A54" w:rsidP="003B3083">
            <w:pPr>
              <w:pStyle w:val="TAL"/>
            </w:pPr>
            <w:r w:rsidRPr="00A1115A">
              <w:t>5.2E.1</w:t>
            </w:r>
          </w:p>
        </w:tc>
        <w:tc>
          <w:tcPr>
            <w:tcW w:w="6509" w:type="dxa"/>
          </w:tcPr>
          <w:p w14:paraId="603016A7" w14:textId="77777777" w:rsidR="000C2A54" w:rsidRPr="0037458C" w:rsidRDefault="000C2A54" w:rsidP="003B3083">
            <w:pPr>
              <w:pStyle w:val="TAL"/>
              <w:rPr>
                <w:rFonts w:cs="Arial"/>
              </w:rPr>
            </w:pPr>
            <w:bookmarkStart w:id="1425" w:name="_Toc45888011"/>
            <w:bookmarkStart w:id="1426" w:name="_Toc45888610"/>
            <w:bookmarkStart w:id="1427" w:name="_Toc61367250"/>
            <w:bookmarkStart w:id="1428" w:name="_Toc61372633"/>
            <w:bookmarkStart w:id="1429" w:name="_Toc68230573"/>
            <w:bookmarkStart w:id="1430" w:name="_Toc69083986"/>
            <w:bookmarkStart w:id="1431" w:name="_Toc75466993"/>
            <w:bookmarkStart w:id="1432" w:name="_Toc76509015"/>
            <w:bookmarkStart w:id="1433" w:name="_Toc76718005"/>
            <w:bookmarkStart w:id="1434" w:name="_Toc83580315"/>
            <w:bookmarkStart w:id="1435" w:name="_Toc84404824"/>
            <w:bookmarkStart w:id="1436" w:name="_Toc84413433"/>
            <w:r w:rsidRPr="00A1115A">
              <w:t>V2X operating bands</w:t>
            </w:r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</w:p>
        </w:tc>
      </w:tr>
      <w:tr w:rsidR="000C2A54" w:rsidRPr="00535751" w14:paraId="194C712D" w14:textId="77777777" w:rsidTr="003B3083">
        <w:trPr>
          <w:trHeight w:val="255"/>
        </w:trPr>
        <w:tc>
          <w:tcPr>
            <w:tcW w:w="3240" w:type="dxa"/>
          </w:tcPr>
          <w:p w14:paraId="0A832BFA" w14:textId="77777777" w:rsidR="000C2A54" w:rsidRPr="0037458C" w:rsidRDefault="000C2A54" w:rsidP="003B3083">
            <w:pPr>
              <w:pStyle w:val="TAL"/>
            </w:pPr>
            <w:r>
              <w:rPr>
                <w:rFonts w:eastAsiaTheme="minorEastAsia"/>
                <w:noProof/>
              </w:rPr>
              <w:t>5.2E.2</w:t>
            </w:r>
          </w:p>
        </w:tc>
        <w:tc>
          <w:tcPr>
            <w:tcW w:w="6509" w:type="dxa"/>
          </w:tcPr>
          <w:p w14:paraId="653ABC08" w14:textId="77777777" w:rsidR="000C2A54" w:rsidRPr="0037458C" w:rsidRDefault="000C2A54" w:rsidP="003B3083">
            <w:pPr>
              <w:pStyle w:val="TAL"/>
              <w:rPr>
                <w:rFonts w:cs="Arial"/>
              </w:rPr>
            </w:pPr>
            <w:r>
              <w:rPr>
                <w:rFonts w:eastAsiaTheme="minorEastAsia"/>
                <w:noProof/>
              </w:rPr>
              <w:t>V2X operating bands for con-current operation</w:t>
            </w:r>
          </w:p>
        </w:tc>
      </w:tr>
      <w:tr w:rsidR="000C2A54" w:rsidRPr="00535751" w14:paraId="469B516F" w14:textId="77777777" w:rsidTr="003B3083">
        <w:trPr>
          <w:trHeight w:val="255"/>
        </w:trPr>
        <w:tc>
          <w:tcPr>
            <w:tcW w:w="3240" w:type="dxa"/>
          </w:tcPr>
          <w:p w14:paraId="249E7EE6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9C4018">
              <w:rPr>
                <w:rFonts w:cs="Arial"/>
              </w:rPr>
              <w:t>6.2E</w:t>
            </w:r>
          </w:p>
        </w:tc>
        <w:tc>
          <w:tcPr>
            <w:tcW w:w="6509" w:type="dxa"/>
          </w:tcPr>
          <w:p w14:paraId="6F771631" w14:textId="77777777" w:rsidR="000C2A54" w:rsidRPr="00595D94" w:rsidRDefault="000C2A54" w:rsidP="003B3083">
            <w:pPr>
              <w:pStyle w:val="TAL"/>
              <w:rPr>
                <w:rFonts w:cs="Arial"/>
              </w:rPr>
            </w:pPr>
            <w:r w:rsidRPr="009C4018">
              <w:rPr>
                <w:rFonts w:cs="Arial"/>
              </w:rPr>
              <w:t>Transmitter power for V2X</w:t>
            </w:r>
          </w:p>
        </w:tc>
      </w:tr>
      <w:tr w:rsidR="000C2A54" w:rsidRPr="00535751" w14:paraId="14976909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E13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>
              <w:t>6.3E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5512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437" w:name="_Toc45888217"/>
            <w:bookmarkStart w:id="1438" w:name="_Toc45888816"/>
            <w:bookmarkStart w:id="1439" w:name="_Toc59650116"/>
            <w:bookmarkStart w:id="1440" w:name="_Toc61357384"/>
            <w:bookmarkStart w:id="1441" w:name="_Toc61359158"/>
            <w:bookmarkStart w:id="1442" w:name="_Toc67916096"/>
            <w:bookmarkStart w:id="1443" w:name="_Toc75533640"/>
            <w:bookmarkStart w:id="1444" w:name="_Toc75819526"/>
            <w:bookmarkStart w:id="1445" w:name="_Toc76508370"/>
            <w:bookmarkStart w:id="1446" w:name="_Toc76717320"/>
            <w:bookmarkStart w:id="1447" w:name="_Toc83293962"/>
            <w:bookmarkStart w:id="1448" w:name="_Toc84335001"/>
            <w:r w:rsidRPr="001C0CC4">
              <w:t>Output power dynamics for</w:t>
            </w:r>
            <w:r>
              <w:t xml:space="preserve"> V2X</w:t>
            </w:r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</w:p>
        </w:tc>
      </w:tr>
      <w:tr w:rsidR="000C2A54" w:rsidRPr="00535751" w14:paraId="7E3EFABB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3B6A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6.4</w:t>
            </w:r>
            <w: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0D60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449" w:name="_Toc45888260"/>
            <w:bookmarkStart w:id="1450" w:name="_Toc45888859"/>
            <w:bookmarkStart w:id="1451" w:name="_Toc59650177"/>
            <w:bookmarkStart w:id="1452" w:name="_Toc61357447"/>
            <w:bookmarkStart w:id="1453" w:name="_Toc61359221"/>
            <w:bookmarkStart w:id="1454" w:name="_Toc67916160"/>
            <w:bookmarkStart w:id="1455" w:name="_Toc75533704"/>
            <w:bookmarkStart w:id="1456" w:name="_Toc75819590"/>
            <w:bookmarkStart w:id="1457" w:name="_Toc76508434"/>
            <w:bookmarkStart w:id="1458" w:name="_Toc76717384"/>
            <w:bookmarkStart w:id="1459" w:name="_Toc83294026"/>
            <w:bookmarkStart w:id="1460" w:name="_Toc84335065"/>
            <w:r w:rsidRPr="001C0CC4">
              <w:t>Transmit signal quality</w:t>
            </w:r>
            <w:r>
              <w:t xml:space="preserve"> for V2X</w:t>
            </w:r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</w:p>
        </w:tc>
      </w:tr>
      <w:tr w:rsidR="000C2A54" w:rsidRPr="00535751" w14:paraId="742FDDA1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D67D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6.5</w:t>
            </w:r>
            <w: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4B4F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461" w:name="_Toc45888356"/>
            <w:bookmarkStart w:id="1462" w:name="_Toc45888955"/>
            <w:bookmarkStart w:id="1463" w:name="_Toc59650284"/>
            <w:bookmarkStart w:id="1464" w:name="_Toc61357556"/>
            <w:bookmarkStart w:id="1465" w:name="_Toc61359330"/>
            <w:bookmarkStart w:id="1466" w:name="_Toc67916269"/>
            <w:bookmarkStart w:id="1467" w:name="_Toc75533813"/>
            <w:bookmarkStart w:id="1468" w:name="_Toc75819699"/>
            <w:bookmarkStart w:id="1469" w:name="_Toc76508543"/>
            <w:bookmarkStart w:id="1470" w:name="_Toc76717493"/>
            <w:bookmarkStart w:id="1471" w:name="_Toc83294135"/>
            <w:bookmarkStart w:id="1472" w:name="_Toc84335174"/>
            <w:r w:rsidRPr="001C0CC4">
              <w:t>Output RF spectrum emissions</w:t>
            </w:r>
            <w:r>
              <w:t xml:space="preserve"> for V2X</w:t>
            </w:r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</w:p>
        </w:tc>
      </w:tr>
      <w:tr w:rsidR="000C2A54" w:rsidRPr="00535751" w14:paraId="60C2B8C7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1B6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rPr>
                <w:lang w:eastAsia="zh-CN"/>
              </w:rPr>
              <w:t>7.3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66E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473" w:name="_Toc75533896"/>
            <w:bookmarkStart w:id="1474" w:name="_Toc75819782"/>
            <w:bookmarkStart w:id="1475" w:name="_Toc76508626"/>
            <w:bookmarkStart w:id="1476" w:name="_Toc76717576"/>
            <w:bookmarkStart w:id="1477" w:name="_Toc83294218"/>
            <w:bookmarkStart w:id="1478" w:name="_Toc84335257"/>
            <w:r w:rsidRPr="00E24AB4">
              <w:rPr>
                <w:lang w:eastAsia="zh-CN"/>
              </w:rPr>
              <w:t>Reference sensitivity for</w:t>
            </w:r>
            <w:r w:rsidRPr="00E24AB4">
              <w:rPr>
                <w:rFonts w:hint="eastAsia"/>
                <w:lang w:eastAsia="zh-CN"/>
              </w:rPr>
              <w:t xml:space="preserve"> V2X</w:t>
            </w:r>
            <w:bookmarkEnd w:id="1473"/>
            <w:bookmarkEnd w:id="1474"/>
            <w:bookmarkEnd w:id="1475"/>
            <w:bookmarkEnd w:id="1476"/>
            <w:bookmarkEnd w:id="1477"/>
            <w:bookmarkEnd w:id="1478"/>
          </w:p>
        </w:tc>
      </w:tr>
      <w:tr w:rsidR="000C2A54" w:rsidRPr="00535751" w14:paraId="03614F62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CEF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7.4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337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479" w:name="_Toc45888429"/>
            <w:bookmarkStart w:id="1480" w:name="_Toc45889028"/>
            <w:bookmarkStart w:id="1481" w:name="_Toc59650384"/>
            <w:bookmarkStart w:id="1482" w:name="_Toc61357656"/>
            <w:bookmarkStart w:id="1483" w:name="_Toc61359430"/>
            <w:bookmarkStart w:id="1484" w:name="_Toc67916370"/>
            <w:bookmarkStart w:id="1485" w:name="_Toc75533916"/>
            <w:bookmarkStart w:id="1486" w:name="_Toc75819802"/>
            <w:bookmarkStart w:id="1487" w:name="_Toc76508646"/>
            <w:bookmarkStart w:id="1488" w:name="_Toc76717596"/>
            <w:bookmarkStart w:id="1489" w:name="_Toc83294237"/>
            <w:bookmarkStart w:id="1490" w:name="_Toc84335276"/>
            <w:r w:rsidRPr="00E24AB4">
              <w:t>Maximum input level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</w:p>
        </w:tc>
      </w:tr>
      <w:tr w:rsidR="000C2A54" w:rsidRPr="00535751" w14:paraId="581EC283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361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7.5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5397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491" w:name="_Toc45888439"/>
            <w:bookmarkStart w:id="1492" w:name="_Toc45889038"/>
            <w:bookmarkStart w:id="1493" w:name="_Toc59650394"/>
            <w:bookmarkStart w:id="1494" w:name="_Toc61357666"/>
            <w:bookmarkStart w:id="1495" w:name="_Toc61359440"/>
            <w:bookmarkStart w:id="1496" w:name="_Toc67916380"/>
            <w:bookmarkStart w:id="1497" w:name="_Toc75533926"/>
            <w:bookmarkStart w:id="1498" w:name="_Toc75819812"/>
            <w:bookmarkStart w:id="1499" w:name="_Toc76508656"/>
            <w:bookmarkStart w:id="1500" w:name="_Toc76717606"/>
            <w:bookmarkStart w:id="1501" w:name="_Toc83294247"/>
            <w:bookmarkStart w:id="1502" w:name="_Toc84335286"/>
            <w:r w:rsidRPr="00E24AB4">
              <w:t>Adjacent channel selectivity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</w:p>
        </w:tc>
      </w:tr>
      <w:tr w:rsidR="000C2A54" w:rsidRPr="00535751" w14:paraId="2DA716C8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2C4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7.6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F79C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503" w:name="_Toc45888468"/>
            <w:bookmarkStart w:id="1504" w:name="_Toc45889067"/>
            <w:bookmarkStart w:id="1505" w:name="_Toc59650426"/>
            <w:bookmarkStart w:id="1506" w:name="_Toc61357698"/>
            <w:bookmarkStart w:id="1507" w:name="_Toc61359472"/>
            <w:bookmarkStart w:id="1508" w:name="_Toc67916412"/>
            <w:bookmarkStart w:id="1509" w:name="_Toc75533958"/>
            <w:bookmarkStart w:id="1510" w:name="_Toc75819844"/>
            <w:bookmarkStart w:id="1511" w:name="_Toc76508688"/>
            <w:bookmarkStart w:id="1512" w:name="_Toc76717638"/>
            <w:bookmarkStart w:id="1513" w:name="_Toc83294279"/>
            <w:bookmarkStart w:id="1514" w:name="_Toc84335318"/>
            <w:r w:rsidRPr="00E24AB4">
              <w:t>Blocking characteristics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</w:p>
        </w:tc>
      </w:tr>
      <w:tr w:rsidR="000C2A54" w:rsidRPr="00535751" w14:paraId="4FD8E33A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AEA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7.7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8F0D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515" w:name="_Toc45888483"/>
            <w:bookmarkStart w:id="1516" w:name="_Toc45889082"/>
            <w:bookmarkStart w:id="1517" w:name="_Toc59650449"/>
            <w:bookmarkStart w:id="1518" w:name="_Toc61357721"/>
            <w:bookmarkStart w:id="1519" w:name="_Toc61359495"/>
            <w:bookmarkStart w:id="1520" w:name="_Toc67916435"/>
            <w:bookmarkStart w:id="1521" w:name="_Toc75533981"/>
            <w:bookmarkStart w:id="1522" w:name="_Toc75819867"/>
            <w:bookmarkStart w:id="1523" w:name="_Toc76508711"/>
            <w:bookmarkStart w:id="1524" w:name="_Toc76717661"/>
            <w:bookmarkStart w:id="1525" w:name="_Toc83294302"/>
            <w:bookmarkStart w:id="1526" w:name="_Toc84335341"/>
            <w:r w:rsidRPr="00E24AB4">
              <w:t>Spurious response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</w:p>
        </w:tc>
      </w:tr>
      <w:tr w:rsidR="000C2A54" w:rsidRPr="00535751" w14:paraId="6EED03D1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B80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7.8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08C3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bookmarkStart w:id="1527" w:name="_Toc45888497"/>
            <w:bookmarkStart w:id="1528" w:name="_Toc45889096"/>
            <w:bookmarkStart w:id="1529" w:name="_Toc59650466"/>
            <w:bookmarkStart w:id="1530" w:name="_Toc61357738"/>
            <w:bookmarkStart w:id="1531" w:name="_Toc61359512"/>
            <w:bookmarkStart w:id="1532" w:name="_Toc67916452"/>
            <w:bookmarkStart w:id="1533" w:name="_Toc75533998"/>
            <w:bookmarkStart w:id="1534" w:name="_Toc75819884"/>
            <w:bookmarkStart w:id="1535" w:name="_Toc76508728"/>
            <w:bookmarkStart w:id="1536" w:name="_Toc76717678"/>
            <w:bookmarkStart w:id="1537" w:name="_Toc83294319"/>
            <w:bookmarkStart w:id="1538" w:name="_Toc84335358"/>
            <w:r w:rsidRPr="00E24AB4">
              <w:t>Intermodulation characteristics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</w:p>
        </w:tc>
      </w:tr>
    </w:tbl>
    <w:p w14:paraId="15B8671C" w14:textId="77777777" w:rsidR="000C2A54" w:rsidRDefault="000C2A54" w:rsidP="000C2A54">
      <w:pPr>
        <w:rPr>
          <w:noProof/>
        </w:rPr>
      </w:pPr>
    </w:p>
    <w:p w14:paraId="5E584C27" w14:textId="4A15B18F" w:rsidR="000C2A54" w:rsidRPr="00535751" w:rsidRDefault="000C2A54" w:rsidP="000C2A54">
      <w:r w:rsidRPr="00535751">
        <w:t>The requirements and test cases listed in Table B.4.</w:t>
      </w:r>
      <w:r>
        <w:t>12</w:t>
      </w:r>
      <w:r w:rsidRPr="00535751">
        <w:t>-</w:t>
      </w:r>
      <w:r>
        <w:t>2</w:t>
      </w:r>
      <w:r w:rsidRPr="00535751">
        <w:t xml:space="preserve"> are specified in </w:t>
      </w:r>
      <w:ins w:id="1539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540" w:author="Petri J. Vasenkari (Nokia)" w:date="2023-10-13T05:30:00Z">
        <w:r w:rsidRPr="00535751" w:rsidDel="00461E4A">
          <w:delText>REL-1</w:delText>
        </w:r>
        <w:r w:rsidDel="00461E4A">
          <w:delText>7</w:delText>
        </w:r>
        <w:r w:rsidRPr="00535751" w:rsidDel="00461E4A">
          <w:delText xml:space="preserve"> version </w:delText>
        </w:r>
      </w:del>
      <w:r w:rsidRPr="00535751">
        <w:t>of TS 38.101-</w:t>
      </w:r>
      <w:r>
        <w:t>3</w:t>
      </w:r>
      <w:r w:rsidRPr="00535751">
        <w:t xml:space="preserve"> [</w:t>
      </w:r>
      <w:r>
        <w:t>2</w:t>
      </w:r>
      <w:r w:rsidRPr="00535751">
        <w:t>].</w:t>
      </w:r>
    </w:p>
    <w:p w14:paraId="7C6E49BC" w14:textId="77777777" w:rsidR="000C2A54" w:rsidRPr="00535751" w:rsidRDefault="000C2A54" w:rsidP="000C2A54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</w:t>
      </w:r>
      <w:r>
        <w:rPr>
          <w:lang w:eastAsia="ja-JP"/>
        </w:rPr>
        <w:t>12</w:t>
      </w:r>
      <w:r w:rsidRPr="00535751">
        <w:rPr>
          <w:rFonts w:hint="eastAsia"/>
          <w:lang w:eastAsia="ja-JP"/>
        </w:rPr>
        <w:t>-</w:t>
      </w:r>
      <w:r>
        <w:rPr>
          <w:lang w:eastAsia="ja-JP"/>
        </w:rPr>
        <w:t>2</w:t>
      </w:r>
      <w:r w:rsidRPr="00535751">
        <w:t xml:space="preserve">: Common UE RF requirements for release independent </w:t>
      </w:r>
      <w:r>
        <w:t>intra-band and inter-band con-current operation for NR V2X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0C2A54" w:rsidRPr="00535751" w14:paraId="18F155F4" w14:textId="77777777" w:rsidTr="003B3083">
        <w:trPr>
          <w:trHeight w:val="255"/>
        </w:trPr>
        <w:tc>
          <w:tcPr>
            <w:tcW w:w="3240" w:type="dxa"/>
          </w:tcPr>
          <w:p w14:paraId="2E0F9BC5" w14:textId="77777777" w:rsidR="000C2A54" w:rsidRPr="00535751" w:rsidRDefault="000C2A54" w:rsidP="003B308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D7B2C1" w14:textId="77777777" w:rsidR="000C2A54" w:rsidRPr="00535751" w:rsidRDefault="000C2A54" w:rsidP="003B308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0C2A54" w:rsidRPr="00535751" w14:paraId="30065528" w14:textId="77777777" w:rsidTr="003B3083">
        <w:trPr>
          <w:trHeight w:val="255"/>
        </w:trPr>
        <w:tc>
          <w:tcPr>
            <w:tcW w:w="3240" w:type="dxa"/>
          </w:tcPr>
          <w:p w14:paraId="7D7B422F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9C4018">
              <w:rPr>
                <w:rFonts w:cs="Arial"/>
              </w:rPr>
              <w:t>6.2E</w:t>
            </w:r>
          </w:p>
        </w:tc>
        <w:tc>
          <w:tcPr>
            <w:tcW w:w="6509" w:type="dxa"/>
          </w:tcPr>
          <w:p w14:paraId="7CA70F63" w14:textId="77777777" w:rsidR="000C2A54" w:rsidRPr="00595D94" w:rsidRDefault="000C2A54" w:rsidP="003B3083">
            <w:pPr>
              <w:pStyle w:val="TAL"/>
              <w:rPr>
                <w:rFonts w:cs="Arial"/>
              </w:rPr>
            </w:pPr>
            <w:r w:rsidRPr="009C4018">
              <w:rPr>
                <w:rFonts w:cs="Arial"/>
              </w:rPr>
              <w:t>Transmitter power for V2X</w:t>
            </w:r>
            <w:r>
              <w:rPr>
                <w:rFonts w:cs="Arial"/>
              </w:rPr>
              <w:t xml:space="preserve"> in FR1</w:t>
            </w:r>
          </w:p>
        </w:tc>
      </w:tr>
      <w:tr w:rsidR="000C2A54" w:rsidRPr="00535751" w14:paraId="7FDFCBEB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3AC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>
              <w:t>6.3E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D04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Output power dynamics for</w:t>
            </w:r>
            <w:r>
              <w:t xml:space="preserve"> V2X</w:t>
            </w:r>
          </w:p>
        </w:tc>
      </w:tr>
      <w:tr w:rsidR="000C2A54" w:rsidRPr="00535751" w14:paraId="7B36D935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02C9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6.4</w:t>
            </w:r>
            <w: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225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Transmit signal quality</w:t>
            </w:r>
            <w:r>
              <w:t xml:space="preserve"> for V2X operation in FR1</w:t>
            </w:r>
          </w:p>
        </w:tc>
      </w:tr>
      <w:tr w:rsidR="000C2A54" w:rsidRPr="00535751" w14:paraId="79E55774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94F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6.5</w:t>
            </w:r>
            <w: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356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F5447">
              <w:t>Output RF spectrum emissions for V2X operation in FR1</w:t>
            </w:r>
          </w:p>
        </w:tc>
      </w:tr>
      <w:tr w:rsidR="000C2A54" w:rsidRPr="00535751" w14:paraId="7D881D62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C7B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rPr>
                <w:lang w:eastAsia="zh-CN"/>
              </w:rPr>
              <w:t>7.3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27E3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rPr>
                <w:lang w:eastAsia="zh-CN"/>
              </w:rPr>
              <w:t>Reference sensitivity for</w:t>
            </w:r>
            <w:r w:rsidRPr="00E24AB4">
              <w:rPr>
                <w:rFonts w:hint="eastAsia"/>
                <w:lang w:eastAsia="zh-CN"/>
              </w:rPr>
              <w:t xml:space="preserve"> V2X</w:t>
            </w:r>
            <w:r>
              <w:rPr>
                <w:lang w:eastAsia="zh-CN"/>
              </w:rPr>
              <w:t xml:space="preserve"> operation in FR1</w:t>
            </w:r>
          </w:p>
        </w:tc>
      </w:tr>
      <w:tr w:rsidR="000C2A54" w:rsidRPr="00535751" w14:paraId="584E1035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2459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7.4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BF7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Maximum input level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r>
              <w:rPr>
                <w:lang w:eastAsia="zh-CN"/>
              </w:rPr>
              <w:t xml:space="preserve"> operation in FR1</w:t>
            </w:r>
          </w:p>
        </w:tc>
      </w:tr>
      <w:tr w:rsidR="000C2A54" w:rsidRPr="00535751" w14:paraId="5A2C28FE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40D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7.5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858B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Adjacent channel selectivity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r>
              <w:rPr>
                <w:lang w:eastAsia="zh-CN"/>
              </w:rPr>
              <w:t xml:space="preserve"> operation in FR1</w:t>
            </w:r>
          </w:p>
        </w:tc>
      </w:tr>
      <w:tr w:rsidR="000C2A54" w:rsidRPr="00535751" w14:paraId="0C6B0310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9015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7.6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607A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Blocking characteristics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r>
              <w:rPr>
                <w:lang w:eastAsia="zh-CN"/>
              </w:rPr>
              <w:t xml:space="preserve"> in FR1</w:t>
            </w:r>
          </w:p>
        </w:tc>
      </w:tr>
      <w:tr w:rsidR="000C2A54" w:rsidRPr="00535751" w14:paraId="095310D7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2F05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7.7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7AC1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Spurious response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r>
              <w:rPr>
                <w:lang w:eastAsia="zh-CN"/>
              </w:rPr>
              <w:t xml:space="preserve"> in FR1</w:t>
            </w:r>
          </w:p>
        </w:tc>
      </w:tr>
      <w:tr w:rsidR="000C2A54" w:rsidRPr="00535751" w14:paraId="191CFB1D" w14:textId="77777777" w:rsidTr="003B308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B7FC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7.8</w:t>
            </w:r>
            <w:r w:rsidRPr="00E24AB4">
              <w:rPr>
                <w:rFonts w:hint="eastAsia"/>
                <w:lang w:eastAsia="zh-CN"/>
              </w:rPr>
              <w:t>E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B02" w14:textId="77777777" w:rsidR="000C2A54" w:rsidRPr="00535751" w:rsidRDefault="000C2A54" w:rsidP="003B3083">
            <w:pPr>
              <w:pStyle w:val="TAL"/>
              <w:rPr>
                <w:rFonts w:cs="Arial"/>
                <w:lang w:val="en-US"/>
              </w:rPr>
            </w:pPr>
            <w:r w:rsidRPr="00E24AB4">
              <w:t>Intermodulation characteristics</w:t>
            </w:r>
            <w:r w:rsidRPr="00E24AB4">
              <w:rPr>
                <w:rFonts w:hint="eastAsia"/>
                <w:lang w:eastAsia="zh-CN"/>
              </w:rPr>
              <w:t xml:space="preserve"> for V2X</w:t>
            </w:r>
            <w:r>
              <w:rPr>
                <w:lang w:eastAsia="zh-CN"/>
              </w:rPr>
              <w:t xml:space="preserve"> operation in FR1</w:t>
            </w:r>
          </w:p>
        </w:tc>
      </w:tr>
    </w:tbl>
    <w:p w14:paraId="7FABE947" w14:textId="5B02B00F" w:rsidR="000C2A54" w:rsidRDefault="000C2A54" w:rsidP="003E565A">
      <w:pPr>
        <w:rPr>
          <w:noProof/>
        </w:rPr>
      </w:pPr>
    </w:p>
    <w:p w14:paraId="4A03D6A8" w14:textId="77777777" w:rsidR="00296F1A" w:rsidRDefault="00296F1A" w:rsidP="00296F1A">
      <w:pPr>
        <w:pStyle w:val="Heading2"/>
        <w:rPr>
          <w:lang w:eastAsia="zh-TW"/>
        </w:rPr>
      </w:pPr>
      <w:bookmarkStart w:id="1541" w:name="_Toc98752329"/>
      <w:bookmarkStart w:id="1542" w:name="_Toc106132137"/>
      <w:bookmarkStart w:id="1543" w:name="_Toc115198905"/>
      <w:bookmarkStart w:id="1544" w:name="_Toc121932170"/>
      <w:bookmarkStart w:id="1545" w:name="_Toc130392196"/>
      <w:bookmarkStart w:id="1546" w:name="_Toc137474299"/>
      <w:bookmarkStart w:id="1547" w:name="_Toc138875397"/>
      <w:bookmarkStart w:id="1548" w:name="_Toc138875567"/>
      <w:r>
        <w:t>B.</w:t>
      </w:r>
      <w:r>
        <w:rPr>
          <w:lang w:val="en-US"/>
        </w:rPr>
        <w:t>4</w:t>
      </w:r>
      <w:r>
        <w:t>.</w:t>
      </w:r>
      <w:r>
        <w:rPr>
          <w:lang w:eastAsia="zh-TW"/>
        </w:rPr>
        <w:t>13</w:t>
      </w:r>
      <w:r>
        <w:tab/>
        <w:t xml:space="preserve">Common </w:t>
      </w:r>
      <w:r>
        <w:rPr>
          <w:lang w:val="en-US"/>
        </w:rPr>
        <w:t>UE RF</w:t>
      </w:r>
      <w:r>
        <w:t xml:space="preserve"> requirements for </w:t>
      </w:r>
      <w:bookmarkEnd w:id="1541"/>
      <w:r>
        <w:rPr>
          <w:rFonts w:hint="eastAsia"/>
          <w:lang w:eastAsia="zh-CN"/>
        </w:rPr>
        <w:t>UL</w:t>
      </w:r>
      <w:r>
        <w:rPr>
          <w:lang w:eastAsia="zh-TW"/>
        </w:rPr>
        <w:t xml:space="preserve"> MIMO bands in FR1</w:t>
      </w:r>
      <w:bookmarkEnd w:id="1542"/>
      <w:bookmarkEnd w:id="1543"/>
      <w:bookmarkEnd w:id="1544"/>
      <w:bookmarkEnd w:id="1545"/>
      <w:bookmarkEnd w:id="1546"/>
      <w:bookmarkEnd w:id="1547"/>
      <w:bookmarkEnd w:id="1548"/>
    </w:p>
    <w:p w14:paraId="104EC878" w14:textId="1AC603F4" w:rsidR="00296F1A" w:rsidRDefault="00296F1A" w:rsidP="00296F1A">
      <w:r>
        <w:t>The requirements and test cases listed in Table B.4.</w:t>
      </w:r>
      <w:r>
        <w:rPr>
          <w:lang w:eastAsia="zh-TW"/>
        </w:rPr>
        <w:t>13</w:t>
      </w:r>
      <w:r>
        <w:t xml:space="preserve">-1 and Table </w:t>
      </w:r>
      <w:r>
        <w:rPr>
          <w:lang w:eastAsia="ja-JP"/>
        </w:rPr>
        <w:t xml:space="preserve">B.4.13-2 </w:t>
      </w:r>
      <w:r>
        <w:t>are specified in</w:t>
      </w:r>
      <w:r>
        <w:rPr>
          <w:rFonts w:hint="eastAsia"/>
          <w:lang w:eastAsia="zh-TW"/>
        </w:rPr>
        <w:t xml:space="preserve"> </w:t>
      </w:r>
      <w:ins w:id="1549" w:author="Petri J. Vasenkari (Nokia)" w:date="2023-10-13T05:30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</w:ins>
      <w:del w:id="1550" w:author="Petri J. Vasenkari (Nokia)" w:date="2023-10-13T05:30:00Z">
        <w:r w:rsidDel="00461E4A">
          <w:delText>REL-</w:delText>
        </w:r>
        <w:r w:rsidDel="00461E4A">
          <w:rPr>
            <w:rFonts w:eastAsia="PMingLiU"/>
            <w:lang w:eastAsia="zh-TW"/>
          </w:rPr>
          <w:delText>17</w:delText>
        </w:r>
        <w:r w:rsidDel="00461E4A">
          <w:delText xml:space="preserve"> version </w:delText>
        </w:r>
      </w:del>
      <w:r>
        <w:t>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 w14:paraId="396D6A7A" w14:textId="77777777" w:rsidR="00296F1A" w:rsidRPr="00DB1C88" w:rsidRDefault="00296F1A" w:rsidP="00296F1A">
      <w:pPr>
        <w:pStyle w:val="TH"/>
        <w:rPr>
          <w:lang w:eastAsia="zh-TW"/>
        </w:rPr>
      </w:pPr>
      <w:r>
        <w:t xml:space="preserve">Table </w:t>
      </w:r>
      <w:r>
        <w:rPr>
          <w:lang w:eastAsia="ja-JP"/>
        </w:rPr>
        <w:t>B.4.13-1</w:t>
      </w:r>
      <w:r>
        <w:t xml:space="preserve">: Common UE RF requirements for UL MIMO </w:t>
      </w:r>
      <w:r w:rsidRPr="00E070C4">
        <w:rPr>
          <w:rFonts w:eastAsia="MS Mincho"/>
        </w:rPr>
        <w:t>band</w:t>
      </w:r>
      <w:r w:rsidRPr="005F53A6">
        <w:rPr>
          <w:rFonts w:hint="eastAsia"/>
          <w:lang w:eastAsia="zh-TW"/>
        </w:rPr>
        <w:t xml:space="preserve"> in FR1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296F1A" w14:paraId="53612378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DB7" w14:textId="77777777" w:rsidR="00296F1A" w:rsidRPr="001A3C08" w:rsidRDefault="00296F1A" w:rsidP="003B3083">
            <w:pPr>
              <w:pStyle w:val="TAH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55B1" w14:textId="77777777" w:rsidR="00296F1A" w:rsidRDefault="00296F1A" w:rsidP="003B3083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 w:rsidR="00296F1A" w14:paraId="38979102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6F6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7970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 xml:space="preserve">Transmitter power for </w:t>
            </w:r>
            <w:r w:rsidRPr="001C0CC4">
              <w:rPr>
                <w:rFonts w:hint="eastAsia"/>
              </w:rPr>
              <w:t>UL MIMO</w:t>
            </w:r>
          </w:p>
        </w:tc>
      </w:tr>
      <w:tr w:rsidR="00296F1A" w14:paraId="78DA6798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2F8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6.3D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461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Output power dynamics for UL MIMO</w:t>
            </w:r>
          </w:p>
        </w:tc>
      </w:tr>
      <w:tr w:rsidR="00296F1A" w14:paraId="56D43711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23CF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9E6C68">
              <w:rPr>
                <w:rFonts w:cs="Arial"/>
                <w:lang w:val="en-US"/>
              </w:rPr>
              <w:t>6.</w:t>
            </w:r>
            <w:r>
              <w:rPr>
                <w:rFonts w:cs="Arial"/>
                <w:lang w:val="en-US"/>
              </w:rPr>
              <w:t>4</w:t>
            </w:r>
            <w:r w:rsidRPr="009E6C68">
              <w:rPr>
                <w:rFonts w:cs="Arial"/>
                <w:lang w:val="en-US"/>
              </w:rPr>
              <w:t>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420" w14:textId="77777777" w:rsidR="00296F1A" w:rsidRPr="00253386" w:rsidRDefault="00296F1A" w:rsidP="003B3083">
            <w:pPr>
              <w:pStyle w:val="TAL"/>
              <w:rPr>
                <w:rFonts w:cs="Arial"/>
              </w:rPr>
            </w:pPr>
            <w:r w:rsidRPr="001C0CC4">
              <w:t>Transmit signal quality for UL MIMO</w:t>
            </w:r>
          </w:p>
        </w:tc>
      </w:tr>
      <w:tr w:rsidR="00296F1A" w14:paraId="5CC24C6F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600B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9E6C68">
              <w:rPr>
                <w:rFonts w:cs="Arial"/>
                <w:lang w:val="en-US"/>
              </w:rPr>
              <w:t>6.</w:t>
            </w:r>
            <w:r>
              <w:rPr>
                <w:rFonts w:cs="Arial"/>
                <w:lang w:val="en-US"/>
              </w:rPr>
              <w:t>5</w:t>
            </w:r>
            <w:r w:rsidRPr="009E6C68">
              <w:rPr>
                <w:rFonts w:cs="Arial"/>
                <w:lang w:val="en-US"/>
              </w:rPr>
              <w:t>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49CF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Output RF spectrum emissions for UL MIMO</w:t>
            </w:r>
          </w:p>
        </w:tc>
      </w:tr>
      <w:tr w:rsidR="00296F1A" w14:paraId="61784FEC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2E0B" w14:textId="77777777" w:rsidR="00296F1A" w:rsidRDefault="00296F1A" w:rsidP="003B3083">
            <w:pPr>
              <w:pStyle w:val="TAL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 w:eastAsia="zh-TW"/>
              </w:rPr>
              <w:t>7.3D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F2A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rPr>
                <w:lang w:eastAsia="zh-CN"/>
              </w:rPr>
              <w:t>Reference sensitivity for UL MIMO</w:t>
            </w:r>
          </w:p>
        </w:tc>
      </w:tr>
      <w:tr w:rsidR="00296F1A" w14:paraId="2AC07C92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FA0" w14:textId="77777777" w:rsidR="00296F1A" w:rsidRDefault="00296F1A" w:rsidP="003B3083">
            <w:pPr>
              <w:pStyle w:val="TAL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 w:eastAsia="zh-TW"/>
              </w:rPr>
              <w:t>7.4D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96BB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Maximum input level for UL MIMO</w:t>
            </w:r>
          </w:p>
        </w:tc>
      </w:tr>
      <w:tr w:rsidR="00296F1A" w14:paraId="2F755796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99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C23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Adjacent channel selectivity for UL MIMO</w:t>
            </w:r>
          </w:p>
        </w:tc>
      </w:tr>
      <w:tr w:rsidR="00296F1A" w14:paraId="4FC815E0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EC69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699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Blocking characteristics for UL MIMO</w:t>
            </w:r>
          </w:p>
        </w:tc>
      </w:tr>
      <w:tr w:rsidR="00296F1A" w14:paraId="7DC939A3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85B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7.7D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DB4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Spurious response for UL MIMO</w:t>
            </w:r>
          </w:p>
        </w:tc>
      </w:tr>
      <w:tr w:rsidR="00296F1A" w14:paraId="7CA924EA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DF5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7.8D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0B3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1C0CC4">
              <w:t>Intermodulation characteristics for UL MIMO</w:t>
            </w:r>
          </w:p>
        </w:tc>
      </w:tr>
    </w:tbl>
    <w:p w14:paraId="7FFA28CE" w14:textId="77777777" w:rsidR="00296F1A" w:rsidRDefault="00296F1A" w:rsidP="00296F1A">
      <w:pPr>
        <w:rPr>
          <w:lang w:val="en-US" w:eastAsia="zh-TW"/>
        </w:rPr>
      </w:pPr>
    </w:p>
    <w:p w14:paraId="3AFC5428" w14:textId="77777777" w:rsidR="00296F1A" w:rsidRPr="00DB1C88" w:rsidRDefault="00296F1A" w:rsidP="00296F1A">
      <w:pPr>
        <w:pStyle w:val="TH"/>
        <w:rPr>
          <w:lang w:eastAsia="zh-TW"/>
        </w:rPr>
      </w:pPr>
      <w:r>
        <w:t xml:space="preserve">Table </w:t>
      </w:r>
      <w:r>
        <w:rPr>
          <w:lang w:eastAsia="ja-JP"/>
        </w:rPr>
        <w:t>B.4.13-2</w:t>
      </w:r>
      <w:r>
        <w:t>: Common UL MIMO requirements for shared spectrum channel access</w:t>
      </w:r>
      <w:r w:rsidRPr="005F53A6">
        <w:rPr>
          <w:rFonts w:hint="eastAsia"/>
          <w:lang w:eastAsia="zh-TW"/>
        </w:rPr>
        <w:t xml:space="preserve"> in FR1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296F1A" w14:paraId="420085BD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5CF7" w14:textId="77777777" w:rsidR="00296F1A" w:rsidRPr="001A3C08" w:rsidRDefault="00296F1A" w:rsidP="003B3083">
            <w:pPr>
              <w:pStyle w:val="TAH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927" w14:textId="77777777" w:rsidR="00296F1A" w:rsidRDefault="00296F1A" w:rsidP="003B3083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 w:rsidR="00296F1A" w14:paraId="2C676CE9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2D3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3F6149">
              <w:t>6.2F.1D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6FF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6649F0">
              <w:t xml:space="preserve">UE maximum output power for UL MIMO                      </w:t>
            </w:r>
          </w:p>
        </w:tc>
      </w:tr>
      <w:tr w:rsidR="00296F1A" w14:paraId="7C83F924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E9EF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3F6149">
              <w:t>6.2F.2D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DA5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6649F0">
              <w:t xml:space="preserve">UE maximum output power reduction for UL MIMO            </w:t>
            </w:r>
          </w:p>
        </w:tc>
      </w:tr>
      <w:tr w:rsidR="00296F1A" w14:paraId="7EC7ACE8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0FD" w14:textId="77777777" w:rsidR="00296F1A" w:rsidRDefault="00296F1A" w:rsidP="003B3083">
            <w:pPr>
              <w:pStyle w:val="TAL"/>
              <w:tabs>
                <w:tab w:val="left" w:pos="2110"/>
                <w:tab w:val="right" w:pos="3133"/>
              </w:tabs>
              <w:rPr>
                <w:rFonts w:cs="Arial"/>
                <w:lang w:val="en-US"/>
              </w:rPr>
            </w:pPr>
            <w:r w:rsidRPr="003F6149">
              <w:t>6.2F.3D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5DF1" w14:textId="77777777" w:rsidR="00296F1A" w:rsidRPr="00253386" w:rsidRDefault="00296F1A" w:rsidP="003B3083">
            <w:pPr>
              <w:pStyle w:val="TAL"/>
              <w:rPr>
                <w:rFonts w:cs="Arial"/>
              </w:rPr>
            </w:pPr>
            <w:r w:rsidRPr="006649F0">
              <w:t xml:space="preserve">UE additional maximum output power reduction for UL MIMO </w:t>
            </w:r>
          </w:p>
        </w:tc>
      </w:tr>
      <w:tr w:rsidR="00296F1A" w14:paraId="47526893" w14:textId="77777777" w:rsidTr="003B3083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2FA0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3F6149">
              <w:t>6.2F.4D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3F7" w14:textId="77777777" w:rsidR="00296F1A" w:rsidRDefault="00296F1A" w:rsidP="003B3083">
            <w:pPr>
              <w:pStyle w:val="TAL"/>
              <w:rPr>
                <w:rFonts w:cs="Arial"/>
                <w:lang w:val="en-US"/>
              </w:rPr>
            </w:pPr>
            <w:r w:rsidRPr="006649F0">
              <w:t xml:space="preserve">Configured transmitted power UL MIMO                     </w:t>
            </w:r>
          </w:p>
        </w:tc>
      </w:tr>
    </w:tbl>
    <w:p w14:paraId="1129126F" w14:textId="77777777" w:rsidR="00296F1A" w:rsidRDefault="00296F1A" w:rsidP="003E565A">
      <w:pPr>
        <w:rPr>
          <w:noProof/>
        </w:rPr>
      </w:pPr>
    </w:p>
    <w:p w14:paraId="31D34969" w14:textId="77777777" w:rsidR="00371B09" w:rsidRDefault="00B06ECE" w:rsidP="00B40209">
      <w:pPr>
        <w:pStyle w:val="Heading8"/>
      </w:pPr>
      <w:r w:rsidRPr="00535751">
        <w:br w:type="page"/>
      </w:r>
      <w:bookmarkStart w:id="1551" w:name="_Toc60857203"/>
      <w:bookmarkStart w:id="1552" w:name="_Toc60857274"/>
      <w:bookmarkStart w:id="1553" w:name="_Toc61185273"/>
      <w:bookmarkStart w:id="1554" w:name="_Toc61185353"/>
      <w:bookmarkStart w:id="1555" w:name="_Toc61185401"/>
      <w:bookmarkStart w:id="1556" w:name="_Toc66390507"/>
      <w:bookmarkStart w:id="1557" w:name="_Toc66390609"/>
      <w:bookmarkStart w:id="1558" w:name="_Toc68702019"/>
      <w:bookmarkStart w:id="1559" w:name="_Toc68702505"/>
      <w:bookmarkStart w:id="1560" w:name="_Toc68702623"/>
      <w:bookmarkStart w:id="1561" w:name="_Toc68702728"/>
      <w:bookmarkStart w:id="1562" w:name="_Toc68702807"/>
      <w:bookmarkStart w:id="1563" w:name="_Toc74643143"/>
      <w:bookmarkStart w:id="1564" w:name="_Toc76540707"/>
      <w:bookmarkStart w:id="1565" w:name="_Toc82415056"/>
      <w:bookmarkStart w:id="1566" w:name="_Toc89937961"/>
      <w:bookmarkStart w:id="1567" w:name="_Toc98752924"/>
      <w:bookmarkStart w:id="1568" w:name="_Toc106132138"/>
      <w:bookmarkStart w:id="1569" w:name="_Toc115198906"/>
      <w:bookmarkStart w:id="1570" w:name="_Toc121932171"/>
      <w:bookmarkStart w:id="1571" w:name="_Toc130392197"/>
      <w:bookmarkStart w:id="1572" w:name="_Toc137474300"/>
      <w:bookmarkStart w:id="1573" w:name="_Toc138875398"/>
      <w:bookmarkStart w:id="1574" w:name="_Toc138875568"/>
      <w:bookmarkStart w:id="1575" w:name="_Toc21098373"/>
      <w:bookmarkStart w:id="1576" w:name="_Toc29470600"/>
      <w:bookmarkStart w:id="1577" w:name="_Toc37141968"/>
      <w:bookmarkStart w:id="1578" w:name="_Toc37142019"/>
      <w:bookmarkStart w:id="1579" w:name="_Toc37142071"/>
      <w:bookmarkStart w:id="1580" w:name="_Toc37269074"/>
      <w:bookmarkStart w:id="1581" w:name="_Toc37269117"/>
      <w:bookmarkStart w:id="1582" w:name="_Toc45907640"/>
      <w:bookmarkStart w:id="1583" w:name="_Toc52564822"/>
      <w:r w:rsidRPr="00535751">
        <w:lastRenderedPageBreak/>
        <w:t>Annex C (</w:t>
      </w:r>
      <w:r w:rsidR="00371B09">
        <w:t>normative</w:t>
      </w:r>
      <w:r w:rsidRPr="00535751">
        <w:t>):</w:t>
      </w:r>
      <w:r w:rsidR="00371B09">
        <w:t xml:space="preserve"> </w:t>
      </w:r>
      <w:r w:rsidR="00371B09">
        <w:rPr>
          <w:lang w:val="en-US"/>
        </w:rPr>
        <w:t xml:space="preserve">Common Requirements for </w:t>
      </w:r>
      <w:proofErr w:type="gramStart"/>
      <w:r w:rsidR="00371B09">
        <w:rPr>
          <w:lang w:val="en-US"/>
        </w:rPr>
        <w:t>high speed</w:t>
      </w:r>
      <w:proofErr w:type="gramEnd"/>
      <w:r w:rsidR="00371B09">
        <w:rPr>
          <w:lang w:val="en-US"/>
        </w:rPr>
        <w:t xml:space="preserve"> train scenario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</w:p>
    <w:p w14:paraId="11B4166B" w14:textId="77777777" w:rsidR="00371B09" w:rsidRDefault="00371B09" w:rsidP="00371B09">
      <w:pPr>
        <w:pStyle w:val="Heading2"/>
      </w:pPr>
      <w:bookmarkStart w:id="1584" w:name="_Toc60857204"/>
      <w:bookmarkStart w:id="1585" w:name="_Toc60857275"/>
      <w:bookmarkStart w:id="1586" w:name="_Toc61185274"/>
      <w:bookmarkStart w:id="1587" w:name="_Toc61185354"/>
      <w:bookmarkStart w:id="1588" w:name="_Toc61185402"/>
      <w:bookmarkStart w:id="1589" w:name="_Toc66390508"/>
      <w:bookmarkStart w:id="1590" w:name="_Toc66390610"/>
      <w:bookmarkStart w:id="1591" w:name="_Toc68702020"/>
      <w:bookmarkStart w:id="1592" w:name="_Toc68702506"/>
      <w:bookmarkStart w:id="1593" w:name="_Toc68702624"/>
      <w:bookmarkStart w:id="1594" w:name="_Toc68702729"/>
      <w:bookmarkStart w:id="1595" w:name="_Toc68702808"/>
      <w:bookmarkStart w:id="1596" w:name="_Toc74643144"/>
      <w:bookmarkStart w:id="1597" w:name="_Toc76540708"/>
      <w:bookmarkStart w:id="1598" w:name="_Toc82415057"/>
      <w:bookmarkStart w:id="1599" w:name="_Toc89937962"/>
      <w:bookmarkStart w:id="1600" w:name="_Toc98752925"/>
      <w:bookmarkStart w:id="1601" w:name="_Toc106132139"/>
      <w:bookmarkStart w:id="1602" w:name="_Toc115198907"/>
      <w:bookmarkStart w:id="1603" w:name="_Toc121932172"/>
      <w:bookmarkStart w:id="1604" w:name="_Toc130392198"/>
      <w:bookmarkStart w:id="1605" w:name="_Toc137474301"/>
      <w:bookmarkStart w:id="1606" w:name="_Toc138875399"/>
      <w:bookmarkStart w:id="1607" w:name="_Toc138875569"/>
      <w:r>
        <w:t>C.1</w:t>
      </w:r>
      <w:r>
        <w:tab/>
        <w:t xml:space="preserve">Common RRM requirements </w:t>
      </w:r>
      <w:r w:rsidRPr="007D27F3">
        <w:t xml:space="preserve">for </w:t>
      </w:r>
      <w:proofErr w:type="gramStart"/>
      <w:r w:rsidRPr="007D27F3">
        <w:t>high speed</w:t>
      </w:r>
      <w:proofErr w:type="gramEnd"/>
      <w:r w:rsidRPr="007D27F3">
        <w:t xml:space="preserve"> </w:t>
      </w:r>
      <w:r>
        <w:t xml:space="preserve">train </w:t>
      </w:r>
      <w:r w:rsidRPr="007D27F3">
        <w:t>scenario</w:t>
      </w:r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14:paraId="44CCAF1C" w14:textId="008D096F" w:rsidR="00371B09" w:rsidRDefault="00371B09" w:rsidP="00371B09">
      <w:pPr>
        <w:rPr>
          <w:lang w:eastAsia="en-GB"/>
        </w:rPr>
      </w:pPr>
      <w:r w:rsidRPr="007D27F3">
        <w:rPr>
          <w:lang w:eastAsia="en-GB"/>
        </w:rPr>
        <w:t xml:space="preserve">The requirements and test cases listed in Table </w:t>
      </w:r>
      <w:r>
        <w:rPr>
          <w:lang w:eastAsia="en-GB"/>
        </w:rPr>
        <w:t>C</w:t>
      </w:r>
      <w:r w:rsidRPr="007D27F3">
        <w:rPr>
          <w:lang w:eastAsia="en-GB"/>
        </w:rPr>
        <w:t xml:space="preserve">.1-1 are specified in </w:t>
      </w:r>
      <w:ins w:id="1608" w:author="Petri J. Vasenkari (Nokia)" w:date="2023-10-13T05:31:00Z">
        <w:r w:rsidR="00461E4A">
          <w:t>this release</w:t>
        </w:r>
        <w:r w:rsidR="00461E4A">
          <w:rPr>
            <w:rFonts w:hint="eastAsia"/>
            <w:lang w:eastAsia="zh-CN"/>
          </w:rPr>
          <w:t xml:space="preserve"> </w:t>
        </w:r>
        <w:r w:rsidR="005F2E30">
          <w:rPr>
            <w:lang w:eastAsia="zh-CN"/>
          </w:rPr>
          <w:t xml:space="preserve">of </w:t>
        </w:r>
      </w:ins>
      <w:r w:rsidRPr="007D27F3">
        <w:rPr>
          <w:lang w:eastAsia="en-GB"/>
        </w:rPr>
        <w:t>TS 3</w:t>
      </w:r>
      <w:r>
        <w:rPr>
          <w:lang w:eastAsia="en-GB"/>
        </w:rPr>
        <w:t>8</w:t>
      </w:r>
      <w:r w:rsidRPr="007D27F3">
        <w:rPr>
          <w:lang w:eastAsia="en-GB"/>
        </w:rPr>
        <w:t xml:space="preserve">.133 </w:t>
      </w:r>
      <w:del w:id="1609" w:author="Petri J. Vasenkari (Nokia)" w:date="2023-10-13T05:31:00Z">
        <w:r w:rsidRPr="007D27F3" w:rsidDel="005F2E30">
          <w:rPr>
            <w:lang w:eastAsia="en-GB"/>
          </w:rPr>
          <w:delText xml:space="preserve">Rel-16 </w:delText>
        </w:r>
      </w:del>
      <w:r>
        <w:rPr>
          <w:lang w:eastAsia="en-GB"/>
        </w:rPr>
        <w:t xml:space="preserve">and </w:t>
      </w:r>
      <w:r w:rsidRPr="007D27F3">
        <w:rPr>
          <w:lang w:eastAsia="en-GB"/>
        </w:rPr>
        <w:t>TS 3</w:t>
      </w:r>
      <w:r>
        <w:rPr>
          <w:lang w:eastAsia="en-GB"/>
        </w:rPr>
        <w:t>6</w:t>
      </w:r>
      <w:r w:rsidRPr="007D27F3">
        <w:rPr>
          <w:lang w:eastAsia="en-GB"/>
        </w:rPr>
        <w:t>.133</w:t>
      </w:r>
      <w:del w:id="1610" w:author="Petri J. Vasenkari (Nokia)" w:date="2023-10-13T05:31:00Z">
        <w:r w:rsidRPr="007D27F3" w:rsidDel="005F2E30">
          <w:rPr>
            <w:lang w:eastAsia="en-GB"/>
          </w:rPr>
          <w:delText xml:space="preserve"> Rel-16</w:delText>
        </w:r>
      </w:del>
      <w:r>
        <w:rPr>
          <w:lang w:eastAsia="en-GB"/>
        </w:rPr>
        <w:t>.</w:t>
      </w:r>
    </w:p>
    <w:p w14:paraId="7B668D66" w14:textId="77777777" w:rsidR="00371B09" w:rsidRDefault="00371B09" w:rsidP="00371B09">
      <w:pPr>
        <w:pStyle w:val="TH"/>
        <w:rPr>
          <w:rFonts w:eastAsia="MS Mincho"/>
          <w:lang w:eastAsia="en-GB"/>
        </w:rPr>
      </w:pPr>
      <w:r>
        <w:rPr>
          <w:rFonts w:eastAsia="MS Mincho"/>
        </w:rPr>
        <w:t xml:space="preserve">Table </w:t>
      </w:r>
      <w:r>
        <w:rPr>
          <w:lang w:eastAsia="zh-CN"/>
        </w:rPr>
        <w:t>C</w:t>
      </w:r>
      <w:r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eastAsia="MS Mincho"/>
        </w:rPr>
        <w:t xml:space="preserve">-1: RRM requirements for </w:t>
      </w:r>
      <w:proofErr w:type="gramStart"/>
      <w:r>
        <w:rPr>
          <w:rFonts w:eastAsia="MS Mincho"/>
        </w:rPr>
        <w:t>high speed</w:t>
      </w:r>
      <w:proofErr w:type="gramEnd"/>
      <w:r>
        <w:rPr>
          <w:rFonts w:eastAsia="MS Mincho"/>
        </w:rPr>
        <w:t xml:space="preserve"> train scenario</w:t>
      </w:r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371B09" w14:paraId="17D6EEE2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8628" w14:textId="77777777" w:rsidR="00371B09" w:rsidRDefault="00371B09" w:rsidP="00450BA3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68FF" w14:textId="77777777" w:rsidR="00371B09" w:rsidRDefault="00371B09" w:rsidP="00450BA3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Description</w:t>
            </w:r>
          </w:p>
        </w:tc>
      </w:tr>
      <w:tr w:rsidR="00371B09" w14:paraId="01BB4665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B7A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>
              <w:rPr>
                <w:noProof/>
                <w:lang w:eastAsia="zh-CN"/>
              </w:rPr>
              <w:t xml:space="preserve">4.2.2.2 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03B6" w14:textId="77777777" w:rsidR="00371B09" w:rsidRDefault="00371B09" w:rsidP="00450BA3">
            <w:pPr>
              <w:pStyle w:val="TAL"/>
              <w:rPr>
                <w:rFonts w:cs="Arial"/>
              </w:rPr>
            </w:pPr>
            <w:r>
              <w:t xml:space="preserve">Cell Re-selection requirements for </w:t>
            </w:r>
            <w:r w:rsidRPr="004E71D3">
              <w:t>intra-frequency NR cells</w:t>
            </w:r>
            <w:r>
              <w:t xml:space="preserve"> for </w:t>
            </w:r>
            <w:proofErr w:type="gramStart"/>
            <w:r>
              <w:t>high speed</w:t>
            </w:r>
            <w:proofErr w:type="gramEnd"/>
            <w:r>
              <w:t xml:space="preserve"> train scenario </w:t>
            </w:r>
          </w:p>
        </w:tc>
      </w:tr>
      <w:tr w:rsidR="00371B09" w14:paraId="111C5727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4C0A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 w:rsidRPr="002079E0">
              <w:t>9.2.5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C9B7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>
              <w:t>NR i</w:t>
            </w:r>
            <w:r w:rsidRPr="002079E0">
              <w:t>ntra</w:t>
            </w:r>
            <w:r>
              <w:t>-</w:t>
            </w:r>
            <w:r w:rsidRPr="002079E0">
              <w:t>frequency measurements without measurement gaps</w:t>
            </w:r>
            <w:r>
              <w:t xml:space="preserve">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30C4BC65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2A18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 w:rsidRPr="002079E0">
              <w:t>9.2.</w:t>
            </w:r>
            <w:r>
              <w:t xml:space="preserve">6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3A9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>
              <w:t>NR i</w:t>
            </w:r>
            <w:r w:rsidRPr="002079E0">
              <w:t>ntra</w:t>
            </w:r>
            <w:r>
              <w:t>-</w:t>
            </w:r>
            <w:r w:rsidRPr="002079E0">
              <w:t>frequency measurements with measurement gaps</w:t>
            </w:r>
            <w:r>
              <w:t xml:space="preserve">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31555759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E3B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 w:rsidRPr="00E24BEC">
              <w:t>4.2.2.5</w:t>
            </w:r>
            <w:r>
              <w:rPr>
                <w:noProof/>
                <w:lang w:eastAsia="zh-CN"/>
              </w:rPr>
              <w:t xml:space="preserve"> 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13F" w14:textId="77777777" w:rsidR="00371B09" w:rsidRPr="004E71D3" w:rsidRDefault="00371B09" w:rsidP="00450BA3">
            <w:pPr>
              <w:pStyle w:val="TAL"/>
            </w:pPr>
            <w:r>
              <w:t>Cell Re-selection</w:t>
            </w:r>
            <w:r w:rsidRPr="00E24BEC">
              <w:t xml:space="preserve"> </w:t>
            </w:r>
            <w:r>
              <w:t>m</w:t>
            </w:r>
            <w:r w:rsidRPr="00E24BEC">
              <w:t>easurements of inter-RAT E-UTRAN cells</w:t>
            </w:r>
            <w:r>
              <w:t xml:space="preserve">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767AD7CC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B5AB" w14:textId="77777777" w:rsidR="00371B09" w:rsidRPr="004E71D3" w:rsidRDefault="00371B09" w:rsidP="00450BA3">
            <w:pPr>
              <w:pStyle w:val="TAL"/>
            </w:pPr>
            <w:r w:rsidRPr="004E71D3">
              <w:rPr>
                <w:rFonts w:hint="eastAsia"/>
              </w:rPr>
              <w:t>9</w:t>
            </w:r>
            <w:r w:rsidRPr="004E71D3">
              <w:t>.4.2 in TS 38.133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2DC5" w14:textId="77777777" w:rsidR="00371B09" w:rsidRPr="004E71D3" w:rsidRDefault="00371B09" w:rsidP="00450BA3">
            <w:pPr>
              <w:pStyle w:val="TAL"/>
            </w:pPr>
            <w:r w:rsidRPr="00E24BEC">
              <w:t>NR − E-UTRAN FDD measurements</w:t>
            </w:r>
            <w:r>
              <w:t xml:space="preserve">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26D30E3F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A96A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.4.3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E8A" w14:textId="77777777" w:rsidR="00371B09" w:rsidRDefault="00371B09" w:rsidP="00450BA3">
            <w:pPr>
              <w:pStyle w:val="TAL"/>
              <w:rPr>
                <w:rFonts w:eastAsia="MS Mincho" w:cs="Arial"/>
                <w:lang w:val="en-US"/>
              </w:rPr>
            </w:pPr>
            <w:r w:rsidRPr="004E71D3">
              <w:t xml:space="preserve">NR − E-UTRAN TDD measurements </w:t>
            </w:r>
            <w:r>
              <w:t xml:space="preserve">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2C0F684E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3D83" w14:textId="77777777" w:rsidR="00371B09" w:rsidRDefault="00371B09" w:rsidP="00450BA3">
            <w:pPr>
              <w:pStyle w:val="TAL"/>
              <w:rPr>
                <w:lang w:eastAsia="zh-CN"/>
              </w:rPr>
            </w:pPr>
            <w:r w:rsidRPr="002079E0">
              <w:t>9.5.4</w:t>
            </w:r>
            <w:r>
              <w:rPr>
                <w:noProof/>
                <w:lang w:eastAsia="zh-CN"/>
              </w:rPr>
              <w:t xml:space="preserve"> 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8E06" w14:textId="77777777" w:rsidR="00371B09" w:rsidRPr="004E71D3" w:rsidRDefault="00371B09" w:rsidP="00450BA3">
            <w:pPr>
              <w:pStyle w:val="TAL"/>
            </w:pPr>
            <w:r w:rsidRPr="002079E0">
              <w:t>L1-RSRP measurement requirements</w:t>
            </w:r>
            <w:r>
              <w:t xml:space="preserve">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62CFAD10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3001" w14:textId="77777777" w:rsidR="00371B09" w:rsidRDefault="00371B09" w:rsidP="00450BA3">
            <w:pPr>
              <w:pStyle w:val="TAL"/>
              <w:rPr>
                <w:lang w:eastAsia="zh-CN"/>
              </w:rPr>
            </w:pPr>
            <w:r w:rsidRPr="004E71D3">
              <w:rPr>
                <w:lang w:eastAsia="zh-CN"/>
              </w:rPr>
              <w:t xml:space="preserve">4.2.2.5.6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6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4FF" w14:textId="77777777" w:rsidR="00371B09" w:rsidRPr="004E71D3" w:rsidRDefault="00371B09" w:rsidP="00450BA3">
            <w:pPr>
              <w:pStyle w:val="TAL"/>
            </w:pPr>
            <w:r>
              <w:t>Cell Re-selection</w:t>
            </w:r>
            <w:r w:rsidRPr="00E24BEC">
              <w:t xml:space="preserve"> </w:t>
            </w:r>
            <w:r>
              <w:t>m</w:t>
            </w:r>
            <w:r w:rsidRPr="00E24BEC">
              <w:t xml:space="preserve">easurements of inter-RAT </w:t>
            </w:r>
            <w:r>
              <w:t>NR</w:t>
            </w:r>
            <w:r w:rsidRPr="00E24BEC">
              <w:t xml:space="preserve"> cells</w:t>
            </w:r>
            <w:r>
              <w:t xml:space="preserve">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33FCE754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204" w14:textId="77777777" w:rsidR="00371B09" w:rsidRPr="00605CCF" w:rsidRDefault="00371B09" w:rsidP="00450BA3">
            <w:pPr>
              <w:pStyle w:val="TAL"/>
              <w:rPr>
                <w:rFonts w:eastAsia="DengXian"/>
                <w:lang w:eastAsia="zh-CN"/>
              </w:rPr>
            </w:pPr>
            <w:r w:rsidRPr="00545CE8">
              <w:rPr>
                <w:lang w:eastAsia="zh-CN"/>
              </w:rPr>
              <w:t>8.1.2.4.21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6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02D" w14:textId="77777777" w:rsidR="00371B09" w:rsidRPr="004E71D3" w:rsidRDefault="00371B09" w:rsidP="00450BA3">
            <w:pPr>
              <w:pStyle w:val="TAL"/>
            </w:pPr>
            <w:r w:rsidRPr="00545CE8">
              <w:rPr>
                <w:lang w:eastAsia="zh-CN"/>
              </w:rPr>
              <w:t>E-UTRAN FDD – NR measurements</w:t>
            </w:r>
            <w:r>
              <w:rPr>
                <w:lang w:eastAsia="zh-CN"/>
              </w:rPr>
              <w:t xml:space="preserve"> </w:t>
            </w:r>
            <w:r>
              <w:t xml:space="preserve">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  <w:tr w:rsidR="00371B09" w14:paraId="658116EA" w14:textId="77777777" w:rsidTr="00450BA3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836" w14:textId="77777777" w:rsidR="00371B09" w:rsidRPr="00545CE8" w:rsidRDefault="00371B09" w:rsidP="00450BA3">
            <w:pPr>
              <w:pStyle w:val="TAL"/>
              <w:rPr>
                <w:lang w:eastAsia="zh-CN"/>
              </w:rPr>
            </w:pPr>
            <w:r w:rsidRPr="00545CE8">
              <w:rPr>
                <w:lang w:eastAsia="zh-CN"/>
              </w:rPr>
              <w:t>8.1.2.4.2</w:t>
            </w:r>
            <w:r>
              <w:rPr>
                <w:lang w:eastAsia="zh-CN"/>
              </w:rPr>
              <w:t xml:space="preserve">2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6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92A" w14:textId="77777777" w:rsidR="00371B09" w:rsidRPr="00545CE8" w:rsidRDefault="00371B09" w:rsidP="00450BA3">
            <w:pPr>
              <w:pStyle w:val="TAL"/>
              <w:rPr>
                <w:lang w:eastAsia="zh-CN"/>
              </w:rPr>
            </w:pPr>
            <w:r w:rsidRPr="00545CE8">
              <w:rPr>
                <w:lang w:eastAsia="zh-CN"/>
              </w:rPr>
              <w:t xml:space="preserve">E-UTRAN </w:t>
            </w:r>
            <w:r>
              <w:rPr>
                <w:lang w:eastAsia="zh-CN"/>
              </w:rPr>
              <w:t>T</w:t>
            </w:r>
            <w:r w:rsidRPr="00545CE8">
              <w:rPr>
                <w:lang w:eastAsia="zh-CN"/>
              </w:rPr>
              <w:t>DD – NR measurements</w:t>
            </w:r>
            <w:r>
              <w:rPr>
                <w:lang w:eastAsia="zh-CN"/>
              </w:rPr>
              <w:t xml:space="preserve"> </w:t>
            </w:r>
            <w:r>
              <w:t xml:space="preserve">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</w:tr>
    </w:tbl>
    <w:p w14:paraId="2458F3DD" w14:textId="6F1E6C60" w:rsidR="00371B09" w:rsidRDefault="00371B09" w:rsidP="00371B09">
      <w:pPr>
        <w:rPr>
          <w:lang w:eastAsia="en-GB"/>
        </w:rPr>
      </w:pPr>
    </w:p>
    <w:p w14:paraId="7A3960EC" w14:textId="77777777" w:rsidR="00EB3625" w:rsidRPr="00EB3625" w:rsidRDefault="00EB3625" w:rsidP="00EB3625">
      <w:pPr>
        <w:pStyle w:val="Heading2"/>
        <w:rPr>
          <w:rFonts w:eastAsia="Malgun Gothic"/>
        </w:rPr>
      </w:pPr>
      <w:bookmarkStart w:id="1611" w:name="_Toc68702507"/>
      <w:bookmarkStart w:id="1612" w:name="_Toc68702625"/>
      <w:bookmarkStart w:id="1613" w:name="_Toc68702730"/>
      <w:bookmarkStart w:id="1614" w:name="_Toc68702809"/>
      <w:bookmarkStart w:id="1615" w:name="_Toc74643145"/>
      <w:bookmarkStart w:id="1616" w:name="_Toc76540709"/>
      <w:bookmarkStart w:id="1617" w:name="_Toc82415058"/>
      <w:bookmarkStart w:id="1618" w:name="_Toc89937963"/>
      <w:bookmarkStart w:id="1619" w:name="_Toc98752926"/>
      <w:bookmarkStart w:id="1620" w:name="_Toc106132140"/>
      <w:bookmarkStart w:id="1621" w:name="_Toc115198908"/>
      <w:bookmarkStart w:id="1622" w:name="_Toc121932173"/>
      <w:bookmarkStart w:id="1623" w:name="_Toc130392199"/>
      <w:bookmarkStart w:id="1624" w:name="_Toc137474302"/>
      <w:bookmarkStart w:id="1625" w:name="_Toc138875400"/>
      <w:bookmarkStart w:id="1626" w:name="_Toc138875570"/>
      <w:r w:rsidRPr="00EB3625">
        <w:rPr>
          <w:rFonts w:eastAsia="Malgun Gothic"/>
        </w:rPr>
        <w:t>C.2</w:t>
      </w:r>
      <w:r w:rsidRPr="00EB3625">
        <w:rPr>
          <w:rFonts w:eastAsia="Malgun Gothic"/>
        </w:rPr>
        <w:tab/>
        <w:t xml:space="preserve">Common UE demodulation requirements for </w:t>
      </w:r>
      <w:proofErr w:type="gramStart"/>
      <w:r w:rsidRPr="00EB3625">
        <w:rPr>
          <w:rFonts w:eastAsia="Malgun Gothic"/>
        </w:rPr>
        <w:t>high speed</w:t>
      </w:r>
      <w:proofErr w:type="gramEnd"/>
      <w:r w:rsidRPr="00EB3625">
        <w:rPr>
          <w:rFonts w:eastAsia="Malgun Gothic"/>
        </w:rPr>
        <w:t xml:space="preserve"> train scenario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</w:p>
    <w:p w14:paraId="74AE0FD7" w14:textId="5F0DD6FE" w:rsidR="00EB3625" w:rsidRPr="00EB3625" w:rsidRDefault="00EB3625" w:rsidP="00EB3625">
      <w:pPr>
        <w:rPr>
          <w:rFonts w:eastAsia="Malgun Gothic"/>
          <w:lang w:eastAsia="en-GB"/>
        </w:rPr>
      </w:pPr>
      <w:r w:rsidRPr="00EB3625">
        <w:rPr>
          <w:rFonts w:eastAsia="Malgun Gothic"/>
          <w:lang w:eastAsia="en-GB"/>
        </w:rPr>
        <w:t xml:space="preserve">The requirements and test cases listed in Table C.2-1 are specified in </w:t>
      </w:r>
      <w:ins w:id="1627" w:author="Petri J. Vasenkari (Nokia)" w:date="2023-10-13T05:31:00Z">
        <w:r w:rsidR="005F2E30">
          <w:t>this release</w:t>
        </w:r>
        <w:r w:rsidR="005F2E30">
          <w:rPr>
            <w:rFonts w:hint="eastAsia"/>
            <w:lang w:eastAsia="zh-CN"/>
          </w:rPr>
          <w:t xml:space="preserve"> </w:t>
        </w:r>
        <w:r w:rsidR="005F2E30">
          <w:rPr>
            <w:lang w:eastAsia="zh-CN"/>
          </w:rPr>
          <w:t xml:space="preserve">of </w:t>
        </w:r>
      </w:ins>
      <w:r w:rsidRPr="00EB3625">
        <w:rPr>
          <w:rFonts w:eastAsia="Malgun Gothic"/>
          <w:lang w:eastAsia="en-GB"/>
        </w:rPr>
        <w:t>TS 38.101-4</w:t>
      </w:r>
      <w:del w:id="1628" w:author="Petri J. Vasenkari (Nokia)" w:date="2023-10-13T05:31:00Z">
        <w:r w:rsidRPr="00EB3625" w:rsidDel="005F2E30">
          <w:rPr>
            <w:rFonts w:eastAsia="Malgun Gothic"/>
            <w:lang w:eastAsia="en-GB"/>
          </w:rPr>
          <w:delText xml:space="preserve"> Rel-16</w:delText>
        </w:r>
      </w:del>
      <w:r w:rsidRPr="00EB3625">
        <w:rPr>
          <w:rFonts w:eastAsia="Malgun Gothic"/>
          <w:lang w:eastAsia="en-GB"/>
        </w:rPr>
        <w:t>.</w:t>
      </w:r>
    </w:p>
    <w:p w14:paraId="1A810844" w14:textId="77777777" w:rsidR="00EB3625" w:rsidRPr="00EB3625" w:rsidRDefault="00EB3625" w:rsidP="00EB3625">
      <w:pPr>
        <w:pStyle w:val="TH"/>
        <w:rPr>
          <w:rFonts w:eastAsia="MS Mincho"/>
          <w:lang w:eastAsia="en-GB"/>
        </w:rPr>
      </w:pPr>
      <w:r w:rsidRPr="00EB3625">
        <w:rPr>
          <w:rFonts w:eastAsia="MS Mincho"/>
        </w:rPr>
        <w:lastRenderedPageBreak/>
        <w:t xml:space="preserve">Table </w:t>
      </w:r>
      <w:r w:rsidRPr="00EB3625">
        <w:rPr>
          <w:rFonts w:eastAsia="Malgun Gothic"/>
          <w:lang w:eastAsia="zh-CN"/>
        </w:rPr>
        <w:t>C</w:t>
      </w:r>
      <w:r w:rsidRPr="00EB3625">
        <w:rPr>
          <w:rFonts w:eastAsia="MS Mincho"/>
        </w:rPr>
        <w:t>.</w:t>
      </w:r>
      <w:r w:rsidRPr="00EB3625">
        <w:rPr>
          <w:rFonts w:eastAsia="Malgun Gothic"/>
          <w:lang w:eastAsia="zh-CN"/>
        </w:rPr>
        <w:t>2</w:t>
      </w:r>
      <w:r w:rsidRPr="00EB3625">
        <w:rPr>
          <w:rFonts w:eastAsia="MS Mincho"/>
        </w:rPr>
        <w:t xml:space="preserve">-1: UE demodulation requirements for </w:t>
      </w:r>
      <w:proofErr w:type="gramStart"/>
      <w:r w:rsidRPr="00EB3625">
        <w:rPr>
          <w:rFonts w:eastAsia="MS Mincho"/>
        </w:rPr>
        <w:t>high speed</w:t>
      </w:r>
      <w:proofErr w:type="gramEnd"/>
      <w:r w:rsidRPr="00EB3625">
        <w:rPr>
          <w:rFonts w:eastAsia="MS Mincho"/>
        </w:rPr>
        <w:t xml:space="preserve"> train scenario</w:t>
      </w:r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EB3625" w:rsidRPr="00EB3625" w14:paraId="24059E58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7BF7" w14:textId="77777777" w:rsidR="00EB3625" w:rsidRPr="00EB3625" w:rsidRDefault="00EB3625" w:rsidP="00EB3625">
            <w:pPr>
              <w:pStyle w:val="TAH"/>
              <w:rPr>
                <w:rFonts w:eastAsia="MS Mincho"/>
                <w:lang w:val="en-US"/>
              </w:rPr>
            </w:pPr>
            <w:r w:rsidRPr="00EB3625">
              <w:rPr>
                <w:rFonts w:eastAsia="MS Mincho"/>
                <w:lang w:val="en-US"/>
              </w:rPr>
              <w:t>Clause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A898" w14:textId="77777777" w:rsidR="00EB3625" w:rsidRPr="00EB3625" w:rsidRDefault="00EB3625" w:rsidP="00EB3625">
            <w:pPr>
              <w:pStyle w:val="TAH"/>
              <w:rPr>
                <w:rFonts w:eastAsia="MS Mincho"/>
                <w:lang w:val="en-US"/>
              </w:rPr>
            </w:pPr>
            <w:r w:rsidRPr="00EB3625">
              <w:rPr>
                <w:rFonts w:eastAsia="MS Mincho"/>
                <w:lang w:val="en-US"/>
              </w:rPr>
              <w:t>Description</w:t>
            </w:r>
          </w:p>
        </w:tc>
      </w:tr>
      <w:tr w:rsidR="00EB3625" w:rsidRPr="00EB3625" w14:paraId="2A1973E6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689E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  <w:noProof/>
                <w:lang w:eastAsia="zh-CN"/>
              </w:rPr>
              <w:t xml:space="preserve">5.2.2.2.9 </w:t>
            </w:r>
            <w:r w:rsidRPr="00EB3625">
              <w:rPr>
                <w:rFonts w:eastAsia="SimSun"/>
                <w:lang w:eastAsia="en-GB"/>
              </w:rPr>
              <w:t>test 1-1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364A" w14:textId="77777777" w:rsidR="00EB3625" w:rsidRPr="00EB3625" w:rsidRDefault="00EB3625" w:rsidP="00EB3625">
            <w:pPr>
              <w:pStyle w:val="TAL"/>
              <w:rPr>
                <w:rFonts w:cs="Arial"/>
              </w:rPr>
            </w:pPr>
            <w:r w:rsidRPr="00EB3625">
              <w:rPr>
                <w:rFonts w:eastAsia="CG Times (WN)"/>
              </w:rPr>
              <w:t xml:space="preserve">TDD PDSCH requirements for HST-SFN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2RX</w:t>
            </w:r>
          </w:p>
        </w:tc>
      </w:tr>
      <w:tr w:rsidR="00EB3625" w:rsidRPr="00EB3625" w14:paraId="51F0649F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0F2E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  <w:lang w:eastAsia="en-GB"/>
              </w:rPr>
              <w:t>5.2.</w:t>
            </w:r>
            <w:r w:rsidRPr="00EB3625">
              <w:rPr>
                <w:rFonts w:eastAsia="CG Times (WN)"/>
                <w:lang w:eastAsia="zh-CN"/>
              </w:rPr>
              <w:t>3</w:t>
            </w:r>
            <w:r w:rsidRPr="00EB3625">
              <w:rPr>
                <w:rFonts w:eastAsia="CG Times (WN)"/>
                <w:lang w:eastAsia="en-GB"/>
              </w:rPr>
              <w:t xml:space="preserve">.2.9 </w:t>
            </w:r>
            <w:r w:rsidRPr="00EB3625">
              <w:rPr>
                <w:rFonts w:eastAsia="SimSun"/>
                <w:lang w:eastAsia="en-GB"/>
              </w:rPr>
              <w:t>test 1-1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1C46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</w:rPr>
              <w:t xml:space="preserve">TDD PDSCH requirements for HST-SFN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4RX</w:t>
            </w:r>
          </w:p>
        </w:tc>
      </w:tr>
      <w:tr w:rsidR="00EB3625" w:rsidRPr="00EB3625" w14:paraId="7F609103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4A3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  <w:noProof/>
                <w:lang w:eastAsia="zh-CN"/>
              </w:rPr>
              <w:t xml:space="preserve">5.2.2.1.9 </w:t>
            </w:r>
            <w:r w:rsidRPr="00EB3625">
              <w:rPr>
                <w:rFonts w:eastAsia="SimSun"/>
                <w:lang w:eastAsia="en-GB"/>
              </w:rPr>
              <w:t>test 1-1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1C4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</w:rPr>
              <w:t xml:space="preserve">FDD PDSCH requirements for HST-SFN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2RX</w:t>
            </w:r>
          </w:p>
        </w:tc>
      </w:tr>
      <w:tr w:rsidR="00EB3625" w:rsidRPr="00EB3625" w14:paraId="21AFAA8E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71D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  <w:lang w:eastAsia="en-GB"/>
              </w:rPr>
              <w:t>5.2.</w:t>
            </w:r>
            <w:r w:rsidRPr="00EB3625">
              <w:rPr>
                <w:rFonts w:eastAsia="CG Times (WN)"/>
                <w:lang w:eastAsia="zh-CN"/>
              </w:rPr>
              <w:t>3</w:t>
            </w:r>
            <w:r w:rsidRPr="00EB3625">
              <w:rPr>
                <w:rFonts w:eastAsia="CG Times (WN)"/>
                <w:lang w:eastAsia="en-GB"/>
              </w:rPr>
              <w:t xml:space="preserve">.1.9 </w:t>
            </w:r>
            <w:r w:rsidRPr="00EB3625">
              <w:rPr>
                <w:rFonts w:eastAsia="SimSun"/>
                <w:lang w:eastAsia="en-GB"/>
              </w:rPr>
              <w:t>test 1-1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34C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FDD PDSCH requirements for HST-SFN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4RX</w:t>
            </w:r>
          </w:p>
        </w:tc>
      </w:tr>
      <w:tr w:rsidR="00EB3625" w:rsidRPr="00EB3625" w14:paraId="12DB3999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B72" w14:textId="77777777" w:rsidR="00EB3625" w:rsidRPr="00EB3625" w:rsidRDefault="00EB3625" w:rsidP="00EB3625">
            <w:pPr>
              <w:pStyle w:val="TAL"/>
              <w:rPr>
                <w:rFonts w:eastAsia="CG Times (WN)"/>
                <w:lang w:eastAsia="en-GB"/>
              </w:rPr>
            </w:pPr>
            <w:r w:rsidRPr="00EB3625">
              <w:rPr>
                <w:rFonts w:eastAsia="CG Times (WN)"/>
                <w:lang w:eastAsia="en-GB"/>
              </w:rPr>
              <w:t>5.2.</w:t>
            </w:r>
            <w:r w:rsidRPr="00EB3625">
              <w:rPr>
                <w:rFonts w:eastAsia="CG Times (WN)"/>
                <w:lang w:eastAsia="zh-CN"/>
              </w:rPr>
              <w:t>2</w:t>
            </w:r>
            <w:r w:rsidRPr="00EB3625">
              <w:rPr>
                <w:rFonts w:eastAsia="CG Times (WN)"/>
                <w:lang w:eastAsia="en-GB"/>
              </w:rPr>
              <w:t xml:space="preserve">.2.1 </w:t>
            </w:r>
            <w:r w:rsidRPr="00EB3625">
              <w:rPr>
                <w:rFonts w:eastAsia="SimSun"/>
                <w:lang w:eastAsia="en-GB"/>
              </w:rPr>
              <w:t>test 1-10, 1-11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C7A6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TDD PDSCH requirements for HST single tap and multi-path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2RX</w:t>
            </w:r>
          </w:p>
        </w:tc>
      </w:tr>
      <w:tr w:rsidR="00EB3625" w:rsidRPr="00EB3625" w14:paraId="3CE9F54D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53A8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  <w:lang w:eastAsia="en-GB"/>
              </w:rPr>
              <w:t>5.2.</w:t>
            </w:r>
            <w:r w:rsidRPr="00EB3625">
              <w:rPr>
                <w:rFonts w:eastAsia="CG Times (WN)"/>
                <w:lang w:eastAsia="zh-CN"/>
              </w:rPr>
              <w:t>3</w:t>
            </w:r>
            <w:r w:rsidRPr="00EB3625">
              <w:rPr>
                <w:rFonts w:eastAsia="CG Times (WN)"/>
                <w:lang w:eastAsia="en-GB"/>
              </w:rPr>
              <w:t xml:space="preserve">.2.1 </w:t>
            </w:r>
            <w:r w:rsidRPr="00EB3625">
              <w:rPr>
                <w:rFonts w:eastAsia="SimSun"/>
                <w:lang w:eastAsia="en-GB"/>
              </w:rPr>
              <w:t>test 1-10, 1-11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342" w14:textId="77777777" w:rsidR="00EB3625" w:rsidRPr="00EB3625" w:rsidRDefault="00EB3625" w:rsidP="00EB3625">
            <w:pPr>
              <w:pStyle w:val="TAL"/>
              <w:rPr>
                <w:rFonts w:eastAsia="MS Mincho" w:cs="Arial"/>
                <w:lang w:val="en-US"/>
              </w:rPr>
            </w:pPr>
            <w:r w:rsidRPr="00EB3625">
              <w:rPr>
                <w:rFonts w:eastAsia="CG Times (WN)"/>
              </w:rPr>
              <w:t xml:space="preserve">TDD PDSCH requirements for HST single tap and multi-path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4RX</w:t>
            </w:r>
          </w:p>
        </w:tc>
      </w:tr>
      <w:tr w:rsidR="00EB3625" w:rsidRPr="00EB3625" w14:paraId="69A05254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B38" w14:textId="77777777" w:rsidR="00EB3625" w:rsidRPr="00EB3625" w:rsidRDefault="00EB3625" w:rsidP="00EB3625">
            <w:pPr>
              <w:pStyle w:val="TAL"/>
              <w:rPr>
                <w:rFonts w:eastAsia="CG Times (WN)"/>
                <w:lang w:eastAsia="zh-CN"/>
              </w:rPr>
            </w:pPr>
            <w:r w:rsidRPr="00EB3625">
              <w:rPr>
                <w:rFonts w:eastAsia="CG Times (WN)"/>
                <w:lang w:eastAsia="en-GB"/>
              </w:rPr>
              <w:t>5.2.</w:t>
            </w:r>
            <w:r w:rsidRPr="00EB3625">
              <w:rPr>
                <w:rFonts w:eastAsia="CG Times (WN)"/>
                <w:lang w:eastAsia="zh-CN"/>
              </w:rPr>
              <w:t>2</w:t>
            </w:r>
            <w:r w:rsidRPr="00EB3625">
              <w:rPr>
                <w:rFonts w:eastAsia="CG Times (WN)"/>
                <w:lang w:eastAsia="en-GB"/>
              </w:rPr>
              <w:t xml:space="preserve">.1.1 </w:t>
            </w:r>
            <w:r w:rsidRPr="00EB3625">
              <w:rPr>
                <w:rFonts w:eastAsia="SimSun"/>
                <w:lang w:eastAsia="en-GB"/>
              </w:rPr>
              <w:t>test 1-6, 1-7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61C9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FDD PDSCH requirements for HST single tap and multi-path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2RX</w:t>
            </w:r>
          </w:p>
        </w:tc>
      </w:tr>
      <w:tr w:rsidR="00EB3625" w:rsidRPr="00EB3625" w14:paraId="29FD35F3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5973" w14:textId="77777777" w:rsidR="00EB3625" w:rsidRPr="00EB3625" w:rsidRDefault="00EB3625" w:rsidP="00EB3625">
            <w:pPr>
              <w:pStyle w:val="TAL"/>
              <w:rPr>
                <w:rFonts w:eastAsia="CG Times (WN)"/>
                <w:lang w:eastAsia="zh-CN"/>
              </w:rPr>
            </w:pPr>
            <w:r w:rsidRPr="00EB3625">
              <w:rPr>
                <w:rFonts w:eastAsia="CG Times (WN)"/>
                <w:lang w:eastAsia="en-GB"/>
              </w:rPr>
              <w:t>5.2.</w:t>
            </w:r>
            <w:r w:rsidRPr="00EB3625">
              <w:rPr>
                <w:rFonts w:eastAsia="CG Times (WN)"/>
                <w:lang w:eastAsia="zh-CN"/>
              </w:rPr>
              <w:t>3</w:t>
            </w:r>
            <w:r w:rsidRPr="00EB3625">
              <w:rPr>
                <w:rFonts w:eastAsia="CG Times (WN)"/>
                <w:lang w:eastAsia="en-GB"/>
              </w:rPr>
              <w:t xml:space="preserve">.1.1 </w:t>
            </w:r>
            <w:r w:rsidRPr="00EB3625">
              <w:rPr>
                <w:rFonts w:eastAsia="SimSun"/>
                <w:lang w:eastAsia="en-GB"/>
              </w:rPr>
              <w:t>test 1-6, 1-7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110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FDD PDSCH requirements for HST single tap and multi-path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4RX</w:t>
            </w:r>
          </w:p>
        </w:tc>
      </w:tr>
      <w:tr w:rsidR="00EB3625" w:rsidRPr="00EB3625" w14:paraId="26544593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7B86" w14:textId="77777777" w:rsidR="00EB3625" w:rsidRPr="00EB3625" w:rsidRDefault="00EB3625" w:rsidP="00EB3625">
            <w:pPr>
              <w:pStyle w:val="TAL"/>
              <w:rPr>
                <w:rFonts w:eastAsia="CG Times (WN)"/>
                <w:lang w:eastAsia="en-GB"/>
              </w:rPr>
            </w:pPr>
            <w:r w:rsidRPr="00EB3625">
              <w:rPr>
                <w:rFonts w:eastAsia="CG Times (WN)"/>
                <w:lang w:eastAsia="en-GB"/>
              </w:rPr>
              <w:t xml:space="preserve">5.2.2.1.10 </w:t>
            </w:r>
            <w:r w:rsidRPr="00EB3625">
              <w:rPr>
                <w:rFonts w:eastAsia="SimSun"/>
                <w:lang w:eastAsia="en-GB"/>
              </w:rPr>
              <w:t>test 1-1, test 1-2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20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FDD PDSCH requirements for HST DPS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2RX</w:t>
            </w:r>
          </w:p>
        </w:tc>
      </w:tr>
      <w:tr w:rsidR="00EB3625" w:rsidRPr="00EB3625" w14:paraId="53A36629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AFA" w14:textId="77777777" w:rsidR="00EB3625" w:rsidRPr="00EB3625" w:rsidRDefault="00EB3625" w:rsidP="00EB3625">
            <w:pPr>
              <w:pStyle w:val="TAL"/>
              <w:rPr>
                <w:rFonts w:eastAsia="CG Times (WN)"/>
                <w:lang w:eastAsia="en-GB"/>
              </w:rPr>
            </w:pPr>
            <w:r w:rsidRPr="00EB3625">
              <w:rPr>
                <w:rFonts w:eastAsia="CG Times (WN)"/>
                <w:lang w:eastAsia="en-GB"/>
              </w:rPr>
              <w:t xml:space="preserve">5.2.2.2.10 </w:t>
            </w:r>
            <w:r w:rsidRPr="00EB3625">
              <w:rPr>
                <w:rFonts w:eastAsia="SimSun"/>
                <w:lang w:eastAsia="en-GB"/>
              </w:rPr>
              <w:t>test 1-1, test 1-2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32BD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TDD PDSCH requirements for HST DPS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2RX</w:t>
            </w:r>
          </w:p>
        </w:tc>
      </w:tr>
      <w:tr w:rsidR="00EB3625" w:rsidRPr="00EB3625" w14:paraId="10BF667B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0325" w14:textId="77777777" w:rsidR="00EB3625" w:rsidRPr="00EB3625" w:rsidRDefault="00EB3625" w:rsidP="00EB3625">
            <w:pPr>
              <w:pStyle w:val="TAL"/>
              <w:rPr>
                <w:rFonts w:eastAsia="CG Times (WN)"/>
                <w:lang w:eastAsia="en-GB"/>
              </w:rPr>
            </w:pPr>
            <w:r w:rsidRPr="00EB3625">
              <w:rPr>
                <w:rFonts w:eastAsia="CG Times (WN)"/>
                <w:lang w:eastAsia="en-GB"/>
              </w:rPr>
              <w:t xml:space="preserve">5.2.3.1.10 </w:t>
            </w:r>
            <w:r w:rsidRPr="00EB3625">
              <w:rPr>
                <w:rFonts w:eastAsia="SimSun"/>
                <w:lang w:eastAsia="en-GB"/>
              </w:rPr>
              <w:t>test 1-1, test 1-2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A86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FDD PDSCH requirements for HST DPS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4RX</w:t>
            </w:r>
          </w:p>
        </w:tc>
      </w:tr>
      <w:tr w:rsidR="00EB3625" w:rsidRPr="00EB3625" w14:paraId="797F5B06" w14:textId="77777777" w:rsidTr="00EB3625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152" w14:textId="77777777" w:rsidR="00EB3625" w:rsidRPr="00EB3625" w:rsidRDefault="00EB3625" w:rsidP="00EB3625">
            <w:pPr>
              <w:pStyle w:val="TAL"/>
              <w:rPr>
                <w:rFonts w:eastAsia="CG Times (WN)"/>
                <w:lang w:eastAsia="en-GB"/>
              </w:rPr>
            </w:pPr>
            <w:r w:rsidRPr="00EB3625">
              <w:rPr>
                <w:rFonts w:eastAsia="CG Times (WN)"/>
                <w:lang w:eastAsia="en-GB"/>
              </w:rPr>
              <w:t xml:space="preserve">5.2.3.2.10 </w:t>
            </w:r>
            <w:r w:rsidRPr="00EB3625">
              <w:rPr>
                <w:rFonts w:eastAsia="SimSun"/>
                <w:lang w:eastAsia="en-GB"/>
              </w:rPr>
              <w:t>test 1-1, test 1-2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8F4" w14:textId="77777777" w:rsidR="00EB3625" w:rsidRPr="00EB3625" w:rsidRDefault="00EB3625" w:rsidP="00EB3625">
            <w:pPr>
              <w:pStyle w:val="TAL"/>
              <w:rPr>
                <w:rFonts w:eastAsia="CG Times (WN)"/>
              </w:rPr>
            </w:pPr>
            <w:r w:rsidRPr="00EB3625">
              <w:rPr>
                <w:rFonts w:eastAsia="CG Times (WN)"/>
              </w:rPr>
              <w:t xml:space="preserve">TDD PDSCH requirements for HST DPS for </w:t>
            </w:r>
            <w:proofErr w:type="gramStart"/>
            <w:r w:rsidRPr="00EB3625">
              <w:rPr>
                <w:rFonts w:eastAsia="CG Times (WN)"/>
              </w:rPr>
              <w:t>high speed</w:t>
            </w:r>
            <w:proofErr w:type="gramEnd"/>
            <w:r w:rsidRPr="00EB3625">
              <w:rPr>
                <w:rFonts w:eastAsia="CG Times (WN)"/>
              </w:rPr>
              <w:t xml:space="preserve"> train scenario with 4RX</w:t>
            </w:r>
          </w:p>
        </w:tc>
      </w:tr>
    </w:tbl>
    <w:p w14:paraId="763C6449" w14:textId="64325CD8" w:rsidR="00873271" w:rsidRDefault="00873271" w:rsidP="00873271"/>
    <w:p w14:paraId="7B20B4CA" w14:textId="5C59BF10" w:rsidR="00595F97" w:rsidRDefault="00595F97" w:rsidP="00595F97">
      <w:pPr>
        <w:pStyle w:val="Heading2"/>
        <w:rPr>
          <w:lang w:eastAsia="zh-CN"/>
        </w:rPr>
      </w:pPr>
      <w:bookmarkStart w:id="1629" w:name="_Toc121932174"/>
      <w:bookmarkStart w:id="1630" w:name="_Toc130392200"/>
      <w:bookmarkStart w:id="1631" w:name="_Toc137474303"/>
      <w:bookmarkStart w:id="1632" w:name="_Toc138875401"/>
      <w:bookmarkStart w:id="1633" w:name="_Toc138875571"/>
      <w:r>
        <w:t>C.3</w:t>
      </w:r>
      <w:r>
        <w:tab/>
        <w:t xml:space="preserve">Common RRM requirements </w:t>
      </w:r>
      <w:r w:rsidRPr="007D27F3">
        <w:t xml:space="preserve">for </w:t>
      </w:r>
      <w:r>
        <w:t xml:space="preserve">FR1 </w:t>
      </w:r>
      <w:r w:rsidRPr="007D27F3">
        <w:t xml:space="preserve">high speed </w:t>
      </w:r>
      <w:r>
        <w:t xml:space="preserve">train </w:t>
      </w:r>
      <w:r w:rsidRPr="007D27F3">
        <w:t>scenario</w:t>
      </w:r>
      <w:r>
        <w:t xml:space="preserve"> enha</w:t>
      </w:r>
      <w:r>
        <w:rPr>
          <w:rFonts w:hint="eastAsia"/>
          <w:lang w:eastAsia="zh-CN"/>
        </w:rPr>
        <w:t>ncement</w:t>
      </w:r>
      <w:bookmarkEnd w:id="1629"/>
      <w:bookmarkEnd w:id="1630"/>
      <w:bookmarkEnd w:id="1631"/>
      <w:bookmarkEnd w:id="1632"/>
      <w:bookmarkEnd w:id="1633"/>
    </w:p>
    <w:p w14:paraId="7A03A738" w14:textId="7088C592" w:rsidR="00595F97" w:rsidRDefault="00595F97" w:rsidP="00595F97">
      <w:pPr>
        <w:rPr>
          <w:lang w:eastAsia="en-GB"/>
        </w:rPr>
      </w:pPr>
      <w:r w:rsidRPr="007D27F3">
        <w:rPr>
          <w:lang w:eastAsia="en-GB"/>
        </w:rPr>
        <w:t xml:space="preserve">The requirements and test cases listed in Table </w:t>
      </w:r>
      <w:r>
        <w:rPr>
          <w:lang w:eastAsia="en-GB"/>
        </w:rPr>
        <w:t>C</w:t>
      </w:r>
      <w:r w:rsidRPr="007D27F3">
        <w:rPr>
          <w:lang w:eastAsia="en-GB"/>
        </w:rPr>
        <w:t>.</w:t>
      </w:r>
      <w:r>
        <w:rPr>
          <w:lang w:eastAsia="en-GB"/>
        </w:rPr>
        <w:t>3</w:t>
      </w:r>
      <w:r w:rsidRPr="007D27F3">
        <w:rPr>
          <w:lang w:eastAsia="en-GB"/>
        </w:rPr>
        <w:t xml:space="preserve">-1 are specified in </w:t>
      </w:r>
      <w:ins w:id="1634" w:author="Petri J. Vasenkari (Nokia)" w:date="2023-10-13T05:31:00Z">
        <w:r w:rsidR="005F2E30">
          <w:t>this release</w:t>
        </w:r>
        <w:r w:rsidR="005F2E30">
          <w:rPr>
            <w:rFonts w:hint="eastAsia"/>
            <w:lang w:eastAsia="zh-CN"/>
          </w:rPr>
          <w:t xml:space="preserve"> </w:t>
        </w:r>
        <w:r w:rsidR="005F2E30">
          <w:rPr>
            <w:lang w:eastAsia="zh-CN"/>
          </w:rPr>
          <w:t xml:space="preserve">of  </w:t>
        </w:r>
      </w:ins>
      <w:r w:rsidRPr="007D27F3">
        <w:rPr>
          <w:lang w:eastAsia="en-GB"/>
        </w:rPr>
        <w:t>TS 3</w:t>
      </w:r>
      <w:r>
        <w:rPr>
          <w:lang w:eastAsia="en-GB"/>
        </w:rPr>
        <w:t>8</w:t>
      </w:r>
      <w:r w:rsidRPr="007D27F3">
        <w:rPr>
          <w:lang w:eastAsia="en-GB"/>
        </w:rPr>
        <w:t>.133</w:t>
      </w:r>
      <w:del w:id="1635" w:author="Petri J. Vasenkari (Nokia)" w:date="2023-10-13T05:31:00Z">
        <w:r w:rsidRPr="007D27F3" w:rsidDel="005F2E30">
          <w:rPr>
            <w:lang w:eastAsia="en-GB"/>
          </w:rPr>
          <w:delText xml:space="preserve"> Rel-1</w:delText>
        </w:r>
        <w:r w:rsidDel="005F2E30">
          <w:rPr>
            <w:lang w:eastAsia="en-GB"/>
          </w:rPr>
          <w:delText>7</w:delText>
        </w:r>
      </w:del>
      <w:r>
        <w:rPr>
          <w:lang w:eastAsia="en-GB"/>
        </w:rPr>
        <w:t>.</w:t>
      </w:r>
    </w:p>
    <w:p w14:paraId="58A0ACB7" w14:textId="19755D38" w:rsidR="00595F97" w:rsidRDefault="00595F97" w:rsidP="00595F97">
      <w:pPr>
        <w:pStyle w:val="TH"/>
        <w:rPr>
          <w:rFonts w:eastAsia="MS Mincho"/>
        </w:rPr>
      </w:pPr>
      <w:r>
        <w:rPr>
          <w:rFonts w:eastAsia="MS Mincho"/>
        </w:rPr>
        <w:t xml:space="preserve">Table </w:t>
      </w:r>
      <w:r>
        <w:rPr>
          <w:lang w:eastAsia="zh-CN"/>
        </w:rPr>
        <w:t>C</w:t>
      </w:r>
      <w:r>
        <w:rPr>
          <w:rFonts w:eastAsia="MS Mincho"/>
        </w:rPr>
        <w:t>.</w:t>
      </w:r>
      <w:r>
        <w:rPr>
          <w:lang w:eastAsia="zh-CN"/>
        </w:rPr>
        <w:t>3</w:t>
      </w:r>
      <w:r>
        <w:rPr>
          <w:rFonts w:eastAsia="MS Mincho"/>
        </w:rPr>
        <w:t>-1: RRM requirements for FR1 high speed train scenario enhancement</w:t>
      </w:r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595F97" w14:paraId="44835596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5EE6" w14:textId="77777777" w:rsidR="00595F97" w:rsidRDefault="00595F97" w:rsidP="00595F97">
            <w:pPr>
              <w:pStyle w:val="TA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Clause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4EB6" w14:textId="77777777" w:rsidR="00595F97" w:rsidRDefault="00595F97" w:rsidP="00595F97">
            <w:pPr>
              <w:pStyle w:val="TA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Description</w:t>
            </w:r>
          </w:p>
        </w:tc>
      </w:tr>
      <w:tr w:rsidR="00595F97" w14:paraId="050D99DE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418B" w14:textId="77777777" w:rsidR="00595F97" w:rsidRDefault="00595F97" w:rsidP="00595F97">
            <w:pPr>
              <w:pStyle w:val="TAL"/>
              <w:rPr>
                <w:rFonts w:eastAsia="MS Mincho" w:cs="Arial"/>
                <w:lang w:val="en-US"/>
              </w:rPr>
            </w:pPr>
            <w:r>
              <w:rPr>
                <w:noProof/>
                <w:lang w:eastAsia="zh-CN"/>
              </w:rPr>
              <w:t xml:space="preserve">4.2.2.4 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5A78" w14:textId="77777777" w:rsidR="00595F97" w:rsidRDefault="00595F97" w:rsidP="00595F97">
            <w:pPr>
              <w:pStyle w:val="TAL"/>
              <w:rPr>
                <w:rFonts w:cs="Arial"/>
              </w:rPr>
            </w:pPr>
            <w:r>
              <w:t xml:space="preserve">Cell Re-selection requirements for </w:t>
            </w:r>
            <w:r w:rsidRPr="004E71D3">
              <w:t>int</w:t>
            </w:r>
            <w:r>
              <w:t>er</w:t>
            </w:r>
            <w:r w:rsidRPr="004E71D3">
              <w:t>-frequency NR cells</w:t>
            </w:r>
            <w:r>
              <w:t xml:space="preserve"> for FR1 high speed train scenario </w:t>
            </w:r>
          </w:p>
        </w:tc>
      </w:tr>
      <w:tr w:rsidR="00595F97" w14:paraId="0111AABA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9F2E" w14:textId="77777777" w:rsidR="00595F97" w:rsidRDefault="00595F97" w:rsidP="00595F97">
            <w:pPr>
              <w:pStyle w:val="TAL"/>
              <w:rPr>
                <w:rFonts w:eastAsia="MS Mincho" w:cs="Arial"/>
                <w:lang w:val="en-US"/>
              </w:rPr>
            </w:pPr>
            <w:r w:rsidRPr="002079E0">
              <w:t>9.2.5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9720" w14:textId="77777777" w:rsidR="00595F97" w:rsidRDefault="00595F97" w:rsidP="00595F97">
            <w:pPr>
              <w:pStyle w:val="TAL"/>
              <w:rPr>
                <w:rFonts w:eastAsia="MS Mincho" w:cs="Arial"/>
                <w:lang w:val="en-US"/>
              </w:rPr>
            </w:pPr>
            <w:r>
              <w:t>NR i</w:t>
            </w:r>
            <w:r w:rsidRPr="002079E0">
              <w:t>ntra</w:t>
            </w:r>
            <w:r>
              <w:t>-</w:t>
            </w:r>
            <w:r w:rsidRPr="002079E0">
              <w:t>frequency measurements without measurement gaps</w:t>
            </w:r>
            <w:r>
              <w:t xml:space="preserve"> for activated </w:t>
            </w:r>
            <w:proofErr w:type="spellStart"/>
            <w:r>
              <w:t>SCell</w:t>
            </w:r>
            <w:proofErr w:type="spellEnd"/>
            <w:r>
              <w:t xml:space="preserve"> and deactivated </w:t>
            </w:r>
            <w:proofErr w:type="spellStart"/>
            <w:r>
              <w:t>SCell</w:t>
            </w:r>
            <w:proofErr w:type="spellEnd"/>
            <w:r>
              <w:t xml:space="preserve"> for FR1 high speed train scenario</w:t>
            </w:r>
          </w:p>
        </w:tc>
      </w:tr>
      <w:tr w:rsidR="00595F97" w14:paraId="305DDDAE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5E0A" w14:textId="77777777" w:rsidR="00595F97" w:rsidRDefault="00595F97" w:rsidP="00595F97">
            <w:pPr>
              <w:pStyle w:val="TAL"/>
              <w:rPr>
                <w:rFonts w:eastAsia="MS Mincho" w:cs="Arial"/>
                <w:lang w:val="en-US"/>
              </w:rPr>
            </w:pPr>
            <w:r w:rsidRPr="002079E0">
              <w:t>9.2.</w:t>
            </w:r>
            <w:r>
              <w:t xml:space="preserve">6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F84" w14:textId="77777777" w:rsidR="00595F97" w:rsidRDefault="00595F97" w:rsidP="00595F97">
            <w:pPr>
              <w:pStyle w:val="TAL"/>
              <w:rPr>
                <w:rFonts w:eastAsia="MS Mincho" w:cs="Arial"/>
                <w:lang w:val="en-US"/>
              </w:rPr>
            </w:pPr>
            <w:r>
              <w:t>NR i</w:t>
            </w:r>
            <w:r w:rsidRPr="002079E0">
              <w:t>ntra</w:t>
            </w:r>
            <w:r>
              <w:t>-</w:t>
            </w:r>
            <w:r w:rsidRPr="002079E0">
              <w:t>frequency measurements with measurement gaps</w:t>
            </w:r>
            <w:r>
              <w:t xml:space="preserve"> for active </w:t>
            </w:r>
            <w:proofErr w:type="spellStart"/>
            <w:r>
              <w:t>SCell</w:t>
            </w:r>
            <w:proofErr w:type="spellEnd"/>
            <w:r>
              <w:t xml:space="preserve"> for FR1 high speed train scenario</w:t>
            </w:r>
          </w:p>
        </w:tc>
      </w:tr>
      <w:tr w:rsidR="00595F97" w14:paraId="743F29F4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95B" w14:textId="77777777" w:rsidR="00595F97" w:rsidRPr="002079E0" w:rsidRDefault="00595F97" w:rsidP="00595F97">
            <w:pPr>
              <w:pStyle w:val="TAL"/>
            </w:pPr>
            <w:r w:rsidRPr="002079E0">
              <w:t>9.</w:t>
            </w:r>
            <w:r>
              <w:t>3</w:t>
            </w:r>
            <w:r w:rsidRPr="002079E0">
              <w:t>.</w:t>
            </w:r>
            <w:r>
              <w:t xml:space="preserve">4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73ED" w14:textId="13C4E900" w:rsidR="00595F97" w:rsidRPr="002079E0" w:rsidRDefault="00595F97" w:rsidP="00595F97">
            <w:pPr>
              <w:pStyle w:val="TAL"/>
            </w:pPr>
            <w:r w:rsidRPr="007561A5">
              <w:t>Inter-frequency measurement with measurement gaps</w:t>
            </w:r>
            <w:r>
              <w:t xml:space="preserve"> for FR1 high speed train scenario</w:t>
            </w:r>
          </w:p>
        </w:tc>
      </w:tr>
      <w:tr w:rsidR="00595F97" w14:paraId="7F1051BD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432" w14:textId="77777777" w:rsidR="00595F97" w:rsidRPr="002079E0" w:rsidRDefault="00595F97" w:rsidP="00595F97">
            <w:pPr>
              <w:pStyle w:val="TAL"/>
            </w:pPr>
            <w:r w:rsidRPr="002079E0">
              <w:t>9.</w:t>
            </w:r>
            <w:r>
              <w:t>3</w:t>
            </w:r>
            <w:r w:rsidRPr="002079E0">
              <w:t>.</w:t>
            </w:r>
            <w:r>
              <w:t xml:space="preserve">5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40F" w14:textId="77777777" w:rsidR="00595F97" w:rsidRPr="002079E0" w:rsidRDefault="00595F97" w:rsidP="00595F97">
            <w:pPr>
              <w:pStyle w:val="TAL"/>
            </w:pPr>
            <w:r w:rsidRPr="007561A5">
              <w:t>Inter-frequency measurement with measurement gaps</w:t>
            </w:r>
            <w:r>
              <w:t xml:space="preserve"> for FR1 high speed train scenario</w:t>
            </w:r>
          </w:p>
        </w:tc>
      </w:tr>
      <w:tr w:rsidR="00595F97" w14:paraId="01C2A547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40" w14:textId="77777777" w:rsidR="00595F97" w:rsidRPr="002079E0" w:rsidRDefault="00595F97" w:rsidP="00595F97">
            <w:pPr>
              <w:pStyle w:val="TAL"/>
            </w:pPr>
            <w:r w:rsidRPr="002079E0">
              <w:t>9.</w:t>
            </w:r>
            <w:r>
              <w:t>3</w:t>
            </w:r>
            <w:r w:rsidRPr="002079E0">
              <w:t>.</w:t>
            </w:r>
            <w:r>
              <w:t xml:space="preserve">9 </w:t>
            </w:r>
            <w:r>
              <w:rPr>
                <w:noProof/>
                <w:lang w:eastAsia="zh-CN"/>
              </w:rPr>
              <w:t xml:space="preserve">in </w:t>
            </w:r>
            <w:r w:rsidRPr="007D27F3">
              <w:rPr>
                <w:lang w:eastAsia="en-GB"/>
              </w:rPr>
              <w:t>TS 3</w:t>
            </w:r>
            <w:r>
              <w:rPr>
                <w:lang w:eastAsia="en-GB"/>
              </w:rPr>
              <w:t>8</w:t>
            </w:r>
            <w:r w:rsidRPr="007D27F3">
              <w:rPr>
                <w:lang w:eastAsia="en-GB"/>
              </w:rPr>
              <w:t>.133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A33" w14:textId="77777777" w:rsidR="00595F97" w:rsidRPr="007561A5" w:rsidRDefault="00595F97" w:rsidP="00595F97">
            <w:pPr>
              <w:pStyle w:val="TAL"/>
            </w:pPr>
            <w:r w:rsidRPr="009C5807">
              <w:rPr>
                <w:lang w:eastAsia="zh-CN"/>
              </w:rPr>
              <w:t>Inter frequency measurements without measurement gaps</w:t>
            </w:r>
            <w:r>
              <w:rPr>
                <w:lang w:eastAsia="zh-CN"/>
              </w:rPr>
              <w:t xml:space="preserve"> </w:t>
            </w:r>
            <w:r>
              <w:t>for FR1 high speed train scenario</w:t>
            </w:r>
          </w:p>
        </w:tc>
      </w:tr>
      <w:tr w:rsidR="00595F97" w14:paraId="5D68FD02" w14:textId="77777777" w:rsidTr="002F3740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33BE" w14:textId="77777777" w:rsidR="00595F97" w:rsidRPr="00E536F6" w:rsidRDefault="00595F97" w:rsidP="00595F97">
            <w:pPr>
              <w:pStyle w:val="TAL"/>
            </w:pPr>
            <w:r w:rsidRPr="00E536F6">
              <w:rPr>
                <w:rFonts w:hint="eastAsia"/>
                <w:lang w:eastAsia="zh-CN"/>
              </w:rPr>
              <w:t>9</w:t>
            </w:r>
            <w:r w:rsidRPr="00E536F6">
              <w:rPr>
                <w:lang w:eastAsia="zh-CN"/>
              </w:rPr>
              <w:t>.5.4 in TS 38.133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42E" w14:textId="77777777" w:rsidR="00595F97" w:rsidRPr="009C5807" w:rsidRDefault="00595F97" w:rsidP="00595F97">
            <w:pPr>
              <w:pStyle w:val="TAL"/>
              <w:rPr>
                <w:lang w:eastAsia="zh-CN"/>
              </w:rPr>
            </w:pPr>
            <w:r w:rsidRPr="00E536F6">
              <w:rPr>
                <w:lang w:eastAsia="zh-CN"/>
              </w:rPr>
              <w:t xml:space="preserve">L1-RSRP measurement requirements </w:t>
            </w:r>
            <w:r w:rsidRPr="00E536F6">
              <w:t>for FR1 high speed train scenario</w:t>
            </w:r>
          </w:p>
        </w:tc>
      </w:tr>
    </w:tbl>
    <w:p w14:paraId="4685F713" w14:textId="77777777" w:rsidR="00595F97" w:rsidRPr="00595F97" w:rsidRDefault="00595F97" w:rsidP="00595F97">
      <w:pPr>
        <w:rPr>
          <w:lang w:eastAsia="zh-CN"/>
        </w:rPr>
      </w:pPr>
    </w:p>
    <w:p w14:paraId="6F5F7660" w14:textId="4717C70F" w:rsidR="00873271" w:rsidRDefault="00873271" w:rsidP="00873271">
      <w:pPr>
        <w:pStyle w:val="Heading2"/>
      </w:pPr>
      <w:bookmarkStart w:id="1636" w:name="_Toc106132141"/>
      <w:bookmarkStart w:id="1637" w:name="_Toc115198909"/>
      <w:bookmarkStart w:id="1638" w:name="_Toc121932175"/>
      <w:bookmarkStart w:id="1639" w:name="_Toc130392201"/>
      <w:bookmarkStart w:id="1640" w:name="_Toc137474304"/>
      <w:bookmarkStart w:id="1641" w:name="_Toc138875402"/>
      <w:bookmarkStart w:id="1642" w:name="_Toc138875572"/>
      <w:r>
        <w:t>C.4</w:t>
      </w:r>
      <w:r>
        <w:tab/>
        <w:t xml:space="preserve">Common UE demodulation requirements </w:t>
      </w:r>
      <w:r w:rsidRPr="007D27F3">
        <w:t xml:space="preserve">for </w:t>
      </w:r>
      <w:r>
        <w:t xml:space="preserve">FR1 </w:t>
      </w:r>
      <w:r w:rsidRPr="007D27F3">
        <w:t xml:space="preserve">high speed </w:t>
      </w:r>
      <w:r>
        <w:t xml:space="preserve">train </w:t>
      </w:r>
      <w:r w:rsidRPr="007D27F3">
        <w:t>scenario</w:t>
      </w:r>
      <w:r>
        <w:t xml:space="preserve"> enha</w:t>
      </w:r>
      <w:r>
        <w:rPr>
          <w:rFonts w:hint="eastAsia"/>
          <w:lang w:eastAsia="zh-CN"/>
        </w:rPr>
        <w:t>ncement</w:t>
      </w:r>
      <w:bookmarkEnd w:id="1636"/>
      <w:bookmarkEnd w:id="1637"/>
      <w:bookmarkEnd w:id="1638"/>
      <w:bookmarkEnd w:id="1639"/>
      <w:bookmarkEnd w:id="1640"/>
      <w:bookmarkEnd w:id="1641"/>
      <w:bookmarkEnd w:id="1642"/>
    </w:p>
    <w:p w14:paraId="3C4D3966" w14:textId="5BC6D933" w:rsidR="00873271" w:rsidRDefault="00873271" w:rsidP="00873271">
      <w:pPr>
        <w:rPr>
          <w:lang w:eastAsia="en-GB"/>
        </w:rPr>
      </w:pPr>
      <w:r w:rsidRPr="007D27F3">
        <w:rPr>
          <w:lang w:eastAsia="en-GB"/>
        </w:rPr>
        <w:t xml:space="preserve">The requirements and test cases listed in Table </w:t>
      </w:r>
      <w:r>
        <w:rPr>
          <w:lang w:eastAsia="en-GB"/>
        </w:rPr>
        <w:t>C</w:t>
      </w:r>
      <w:r w:rsidRPr="007D27F3">
        <w:rPr>
          <w:lang w:eastAsia="en-GB"/>
        </w:rPr>
        <w:t>.</w:t>
      </w:r>
      <w:r>
        <w:rPr>
          <w:lang w:eastAsia="en-GB"/>
        </w:rPr>
        <w:t>4</w:t>
      </w:r>
      <w:r w:rsidRPr="007D27F3">
        <w:rPr>
          <w:lang w:eastAsia="en-GB"/>
        </w:rPr>
        <w:t>-1</w:t>
      </w:r>
      <w:r>
        <w:rPr>
          <w:lang w:eastAsia="en-GB"/>
        </w:rPr>
        <w:t xml:space="preserve"> </w:t>
      </w:r>
      <w:r w:rsidRPr="007D27F3">
        <w:rPr>
          <w:lang w:eastAsia="en-GB"/>
        </w:rPr>
        <w:t xml:space="preserve">are specified in </w:t>
      </w:r>
      <w:ins w:id="1643" w:author="Petri J. Vasenkari (Nokia)" w:date="2023-10-13T05:31:00Z">
        <w:r w:rsidR="005F2E30">
          <w:t>this release</w:t>
        </w:r>
        <w:r w:rsidR="005F2E30">
          <w:rPr>
            <w:rFonts w:hint="eastAsia"/>
            <w:lang w:eastAsia="zh-CN"/>
          </w:rPr>
          <w:t xml:space="preserve"> </w:t>
        </w:r>
        <w:r w:rsidR="005F2E30">
          <w:rPr>
            <w:lang w:eastAsia="zh-CN"/>
          </w:rPr>
          <w:t xml:space="preserve">of </w:t>
        </w:r>
      </w:ins>
      <w:r w:rsidRPr="007D27F3">
        <w:rPr>
          <w:lang w:eastAsia="en-GB"/>
        </w:rPr>
        <w:t>TS 3</w:t>
      </w:r>
      <w:r>
        <w:rPr>
          <w:lang w:eastAsia="en-GB"/>
        </w:rPr>
        <w:t>8</w:t>
      </w:r>
      <w:r w:rsidRPr="007D27F3">
        <w:rPr>
          <w:lang w:eastAsia="en-GB"/>
        </w:rPr>
        <w:t>.1</w:t>
      </w:r>
      <w:r>
        <w:rPr>
          <w:lang w:eastAsia="en-GB"/>
        </w:rPr>
        <w:t>01-4</w:t>
      </w:r>
      <w:del w:id="1644" w:author="Petri J. Vasenkari (Nokia)" w:date="2023-10-13T05:32:00Z">
        <w:r w:rsidRPr="007D27F3" w:rsidDel="005F2E30">
          <w:rPr>
            <w:lang w:eastAsia="en-GB"/>
          </w:rPr>
          <w:delText xml:space="preserve"> Rel-1</w:delText>
        </w:r>
        <w:r w:rsidDel="005F2E30">
          <w:rPr>
            <w:lang w:eastAsia="en-GB"/>
          </w:rPr>
          <w:delText>7</w:delText>
        </w:r>
      </w:del>
      <w:r>
        <w:rPr>
          <w:lang w:eastAsia="en-GB"/>
        </w:rPr>
        <w:t>.</w:t>
      </w:r>
    </w:p>
    <w:p w14:paraId="799FCB4D" w14:textId="77777777" w:rsidR="00873271" w:rsidRDefault="00873271" w:rsidP="00873271">
      <w:pPr>
        <w:pStyle w:val="TH"/>
        <w:rPr>
          <w:rFonts w:eastAsia="MS Mincho"/>
          <w:lang w:eastAsia="en-GB"/>
        </w:rPr>
      </w:pPr>
      <w:r>
        <w:rPr>
          <w:rFonts w:eastAsia="MS Mincho"/>
        </w:rPr>
        <w:lastRenderedPageBreak/>
        <w:t xml:space="preserve">Table </w:t>
      </w:r>
      <w:r>
        <w:rPr>
          <w:lang w:eastAsia="zh-CN"/>
        </w:rPr>
        <w:t>C</w:t>
      </w:r>
      <w:r>
        <w:rPr>
          <w:rFonts w:eastAsia="MS Mincho"/>
        </w:rPr>
        <w:t>.</w:t>
      </w:r>
      <w:r>
        <w:rPr>
          <w:lang w:eastAsia="zh-CN"/>
        </w:rPr>
        <w:t>4</w:t>
      </w:r>
      <w:r>
        <w:rPr>
          <w:rFonts w:eastAsia="MS Mincho"/>
        </w:rPr>
        <w:t xml:space="preserve">-1: </w:t>
      </w:r>
      <w:r w:rsidRPr="00AD741C">
        <w:rPr>
          <w:rFonts w:eastAsia="MS Mincho"/>
        </w:rPr>
        <w:t>CA demodulation</w:t>
      </w:r>
      <w:r>
        <w:rPr>
          <w:rFonts w:eastAsia="MS Mincho"/>
        </w:rPr>
        <w:t xml:space="preserve"> requirements for FR1 high speed train scenario enhancement</w:t>
      </w:r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873271" w14:paraId="1AA778C1" w14:textId="77777777" w:rsidTr="003B3083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5398" w14:textId="77777777" w:rsidR="00873271" w:rsidRDefault="00873271" w:rsidP="003B3083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Clause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A332" w14:textId="77777777" w:rsidR="00873271" w:rsidRDefault="00873271" w:rsidP="003B3083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Description</w:t>
            </w:r>
          </w:p>
        </w:tc>
      </w:tr>
      <w:tr w:rsidR="00873271" w14:paraId="0A1E4D95" w14:textId="77777777" w:rsidTr="003B3083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871" w14:textId="77777777" w:rsidR="00873271" w:rsidRDefault="00873271" w:rsidP="003B3083">
            <w:pPr>
              <w:pStyle w:val="TAL"/>
              <w:rPr>
                <w:rFonts w:eastAsia="MS Mincho" w:cs="Arial"/>
                <w:lang w:val="en-US"/>
              </w:rPr>
            </w:pPr>
            <w:r>
              <w:rPr>
                <w:noProof/>
                <w:lang w:eastAsia="zh-CN"/>
              </w:rPr>
              <w:t>5.2A.2.4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D474" w14:textId="77777777" w:rsidR="00873271" w:rsidRDefault="00873271" w:rsidP="003B3083">
            <w:pPr>
              <w:pStyle w:val="TAL"/>
              <w:rPr>
                <w:rFonts w:cs="Arial"/>
              </w:rPr>
            </w:pPr>
            <w:r>
              <w:t>PDSCH</w:t>
            </w:r>
            <w:r w:rsidRPr="00C6153C">
              <w:t xml:space="preserve"> requirements for HST-SFN CA</w:t>
            </w:r>
            <w:r>
              <w:t xml:space="preserve"> for FR1 high speed train scenario with 2RX</w:t>
            </w:r>
          </w:p>
        </w:tc>
      </w:tr>
      <w:tr w:rsidR="00873271" w14:paraId="785FA53F" w14:textId="77777777" w:rsidTr="003B3083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0A6C" w14:textId="77777777" w:rsidR="00873271" w:rsidRDefault="00873271" w:rsidP="003B3083">
            <w:pPr>
              <w:pStyle w:val="TAL"/>
              <w:rPr>
                <w:rFonts w:eastAsia="MS Mincho" w:cs="Arial"/>
                <w:lang w:val="en-US"/>
              </w:rPr>
            </w:pPr>
            <w:r>
              <w:rPr>
                <w:noProof/>
                <w:lang w:eastAsia="zh-CN"/>
              </w:rPr>
              <w:t>5.2A.3.4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9B09" w14:textId="77777777" w:rsidR="00873271" w:rsidRDefault="00873271" w:rsidP="003B3083">
            <w:pPr>
              <w:pStyle w:val="TAL"/>
              <w:rPr>
                <w:rFonts w:eastAsia="MS Mincho" w:cs="Arial"/>
                <w:lang w:val="en-US"/>
              </w:rPr>
            </w:pPr>
            <w:r>
              <w:t>PDSCH</w:t>
            </w:r>
            <w:r w:rsidRPr="00C6153C">
              <w:t xml:space="preserve"> requirements for HST-SFN CA</w:t>
            </w:r>
            <w:r>
              <w:t xml:space="preserve"> for FR1 high speed train scenario with 4RX</w:t>
            </w:r>
          </w:p>
        </w:tc>
      </w:tr>
      <w:tr w:rsidR="00873271" w14:paraId="6596751D" w14:textId="77777777" w:rsidTr="003B3083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132" w14:textId="77777777" w:rsidR="00873271" w:rsidRDefault="00873271" w:rsidP="003B30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5.2A.2.5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FA9" w14:textId="77777777" w:rsidR="00873271" w:rsidRDefault="00873271" w:rsidP="003B3083">
            <w:pPr>
              <w:pStyle w:val="TAL"/>
            </w:pPr>
            <w:r>
              <w:t>PDSCH</w:t>
            </w:r>
            <w:r w:rsidRPr="00C6153C">
              <w:t xml:space="preserve"> requirements for HST-</w:t>
            </w:r>
            <w:r>
              <w:t>DPS</w:t>
            </w:r>
            <w:r w:rsidRPr="00C6153C">
              <w:t xml:space="preserve"> CA</w:t>
            </w:r>
            <w:r>
              <w:t xml:space="preserve"> for FR1 high speed train scenario with 2RX</w:t>
            </w:r>
          </w:p>
        </w:tc>
      </w:tr>
      <w:tr w:rsidR="00873271" w14:paraId="7680D515" w14:textId="77777777" w:rsidTr="003B3083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582" w14:textId="77777777" w:rsidR="00873271" w:rsidRDefault="00873271" w:rsidP="003B30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5.2A.3.5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F341" w14:textId="77777777" w:rsidR="00873271" w:rsidRDefault="00873271" w:rsidP="003B3083">
            <w:pPr>
              <w:pStyle w:val="TAL"/>
            </w:pPr>
            <w:r>
              <w:t>PDSCH</w:t>
            </w:r>
            <w:r w:rsidRPr="00C6153C">
              <w:t xml:space="preserve"> requirements for HST-</w:t>
            </w:r>
            <w:r>
              <w:t>DPS</w:t>
            </w:r>
            <w:r w:rsidRPr="00C6153C">
              <w:t xml:space="preserve"> CA</w:t>
            </w:r>
            <w:r>
              <w:t xml:space="preserve"> for FR1 high speed train scenario with 4RX</w:t>
            </w:r>
          </w:p>
        </w:tc>
      </w:tr>
    </w:tbl>
    <w:p w14:paraId="5E155FAC" w14:textId="0B2EE3A8" w:rsidR="009C74FD" w:rsidRDefault="009C74FD" w:rsidP="00371B09">
      <w:pPr>
        <w:rPr>
          <w:lang w:eastAsia="en-GB"/>
        </w:rPr>
      </w:pPr>
    </w:p>
    <w:p w14:paraId="4C1C63AB" w14:textId="229BFA25" w:rsidR="009C74FD" w:rsidRDefault="00EB3625" w:rsidP="00371B09">
      <w:pPr>
        <w:rPr>
          <w:lang w:eastAsia="en-GB"/>
        </w:rPr>
      </w:pPr>
      <w:r>
        <w:rPr>
          <w:lang w:eastAsia="en-GB"/>
        </w:rPr>
        <w:br w:type="page"/>
      </w:r>
    </w:p>
    <w:p w14:paraId="4B537CC5" w14:textId="77777777" w:rsidR="009C74FD" w:rsidRPr="0026558D" w:rsidRDefault="009C74FD" w:rsidP="009C74FD">
      <w:pPr>
        <w:pStyle w:val="Heading8"/>
        <w:rPr>
          <w:lang w:val="en-US"/>
        </w:rPr>
      </w:pPr>
      <w:bookmarkStart w:id="1645" w:name="_Toc510690575"/>
      <w:bookmarkStart w:id="1646" w:name="_Toc66390509"/>
      <w:bookmarkStart w:id="1647" w:name="_Toc66390611"/>
      <w:bookmarkStart w:id="1648" w:name="_Toc68702021"/>
      <w:bookmarkStart w:id="1649" w:name="_Toc68702508"/>
      <w:bookmarkStart w:id="1650" w:name="_Toc68702626"/>
      <w:bookmarkStart w:id="1651" w:name="_Toc68702731"/>
      <w:bookmarkStart w:id="1652" w:name="_Toc68702810"/>
      <w:bookmarkStart w:id="1653" w:name="_Toc74643146"/>
      <w:bookmarkStart w:id="1654" w:name="_Toc76540710"/>
      <w:bookmarkStart w:id="1655" w:name="_Toc82415059"/>
      <w:bookmarkStart w:id="1656" w:name="_Toc89937964"/>
      <w:bookmarkStart w:id="1657" w:name="_Toc98752927"/>
      <w:bookmarkStart w:id="1658" w:name="_Toc106132142"/>
      <w:bookmarkStart w:id="1659" w:name="_Toc115198910"/>
      <w:bookmarkStart w:id="1660" w:name="_Toc121932176"/>
      <w:bookmarkStart w:id="1661" w:name="_Toc130392202"/>
      <w:bookmarkStart w:id="1662" w:name="_Toc137474305"/>
      <w:bookmarkStart w:id="1663" w:name="_Toc138875403"/>
      <w:bookmarkStart w:id="1664" w:name="_Toc138875573"/>
      <w:r>
        <w:rPr>
          <w:lang w:val="en-US"/>
        </w:rPr>
        <w:lastRenderedPageBreak/>
        <w:t xml:space="preserve">Annex </w:t>
      </w:r>
      <w:r>
        <w:rPr>
          <w:rFonts w:hint="eastAsia"/>
          <w:lang w:val="en-US" w:eastAsia="zh-CN"/>
        </w:rPr>
        <w:t>D</w:t>
      </w:r>
      <w:r w:rsidRPr="0026558D">
        <w:rPr>
          <w:lang w:val="en-US"/>
        </w:rPr>
        <w:t xml:space="preserve"> (normative):</w:t>
      </w:r>
      <w:r w:rsidRPr="0026558D">
        <w:rPr>
          <w:lang w:val="en-US"/>
        </w:rPr>
        <w:br/>
      </w:r>
      <w:r w:rsidRPr="0026558D">
        <w:rPr>
          <w:rFonts w:hint="eastAsia"/>
          <w:lang w:val="en-US"/>
        </w:rPr>
        <w:t xml:space="preserve">Common </w:t>
      </w:r>
      <w:bookmarkEnd w:id="1645"/>
      <w:r>
        <w:t>PMI</w:t>
      </w:r>
      <w:r>
        <w:rPr>
          <w:rFonts w:hint="eastAsia"/>
          <w:lang w:eastAsia="zh-CN"/>
        </w:rPr>
        <w:t xml:space="preserve"> </w:t>
      </w:r>
      <w:r w:rsidRPr="00267680">
        <w:rPr>
          <w:rFonts w:cs="Arial"/>
        </w:rPr>
        <w:t xml:space="preserve">reporting </w:t>
      </w:r>
      <w:r>
        <w:rPr>
          <w:rFonts w:hint="eastAsia"/>
          <w:lang w:val="en-US" w:eastAsia="zh-CN"/>
        </w:rPr>
        <w:t>r</w:t>
      </w:r>
      <w:r w:rsidRPr="0026558D">
        <w:rPr>
          <w:rFonts w:hint="eastAsia"/>
          <w:lang w:val="en-US"/>
        </w:rPr>
        <w:t xml:space="preserve">equirements </w:t>
      </w:r>
      <w:r>
        <w:rPr>
          <w:rFonts w:hint="eastAsia"/>
          <w:lang w:val="en-US" w:eastAsia="zh-CN"/>
        </w:rPr>
        <w:t>f</w:t>
      </w:r>
      <w:r w:rsidRPr="00267680">
        <w:rPr>
          <w:rFonts w:cs="Arial"/>
        </w:rPr>
        <w:t xml:space="preserve">or </w:t>
      </w:r>
      <w:r>
        <w:rPr>
          <w:lang w:eastAsia="zh-CN"/>
        </w:rPr>
        <w:t xml:space="preserve">16TX </w:t>
      </w:r>
      <w:r>
        <w:rPr>
          <w:rFonts w:hint="eastAsia"/>
          <w:lang w:eastAsia="zh-CN"/>
        </w:rPr>
        <w:t>and 32TX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14:paraId="5CE66BC7" w14:textId="77777777" w:rsidR="009C74FD" w:rsidRDefault="009C74FD" w:rsidP="009C74FD">
      <w:pPr>
        <w:pStyle w:val="Heading1"/>
        <w:rPr>
          <w:lang w:val="en-US" w:eastAsia="zh-CN"/>
        </w:rPr>
      </w:pPr>
      <w:bookmarkStart w:id="1665" w:name="_Toc510690577"/>
      <w:bookmarkStart w:id="1666" w:name="_Toc66390510"/>
      <w:bookmarkStart w:id="1667" w:name="_Toc66390612"/>
      <w:bookmarkStart w:id="1668" w:name="_Toc68702022"/>
      <w:bookmarkStart w:id="1669" w:name="_Toc68702509"/>
      <w:bookmarkStart w:id="1670" w:name="_Toc68702627"/>
      <w:bookmarkStart w:id="1671" w:name="_Toc68702732"/>
      <w:bookmarkStart w:id="1672" w:name="_Toc68702811"/>
      <w:bookmarkStart w:id="1673" w:name="_Toc74643147"/>
      <w:bookmarkStart w:id="1674" w:name="_Toc76540711"/>
      <w:bookmarkStart w:id="1675" w:name="_Toc82415060"/>
      <w:bookmarkStart w:id="1676" w:name="_Toc89937965"/>
      <w:bookmarkStart w:id="1677" w:name="_Toc98752928"/>
      <w:bookmarkStart w:id="1678" w:name="_Toc106132143"/>
      <w:bookmarkStart w:id="1679" w:name="_Toc115198911"/>
      <w:bookmarkStart w:id="1680" w:name="_Toc121932177"/>
      <w:bookmarkStart w:id="1681" w:name="_Toc130392203"/>
      <w:bookmarkStart w:id="1682" w:name="_Toc137474306"/>
      <w:bookmarkStart w:id="1683" w:name="_Toc138875404"/>
      <w:bookmarkStart w:id="1684" w:name="_Toc138875574"/>
      <w:r>
        <w:rPr>
          <w:rFonts w:hint="eastAsia"/>
          <w:lang w:eastAsia="zh-CN"/>
        </w:rPr>
        <w:t>D.1</w:t>
      </w:r>
      <w:r w:rsidRPr="0026558D">
        <w:tab/>
        <w:t xml:space="preserve">Common UE </w:t>
      </w:r>
      <w:r>
        <w:rPr>
          <w:rFonts w:hint="eastAsia"/>
          <w:lang w:eastAsia="zh-CN"/>
        </w:rPr>
        <w:t xml:space="preserve">PMI </w:t>
      </w:r>
      <w:r w:rsidRPr="00267680">
        <w:rPr>
          <w:rFonts w:cs="Arial"/>
        </w:rPr>
        <w:t xml:space="preserve">reporting </w:t>
      </w:r>
      <w:r>
        <w:rPr>
          <w:rFonts w:hint="eastAsia"/>
          <w:lang w:eastAsia="zh-CN"/>
        </w:rPr>
        <w:t>requirements</w:t>
      </w:r>
      <w:r w:rsidRPr="0026558D">
        <w:rPr>
          <w:rFonts w:hint="eastAsia"/>
        </w:rPr>
        <w:t xml:space="preserve"> </w:t>
      </w:r>
      <w:bookmarkEnd w:id="1665"/>
      <w:r w:rsidRPr="00267680">
        <w:rPr>
          <w:rFonts w:cs="Arial"/>
        </w:rPr>
        <w:t xml:space="preserve">for </w:t>
      </w:r>
      <w:r>
        <w:rPr>
          <w:lang w:eastAsia="zh-CN"/>
        </w:rPr>
        <w:t xml:space="preserve">16TX </w:t>
      </w:r>
      <w:r>
        <w:rPr>
          <w:rFonts w:hint="eastAsia"/>
          <w:lang w:eastAsia="zh-CN"/>
        </w:rPr>
        <w:t>and 32TX</w:t>
      </w:r>
      <w:r w:rsidRPr="000C61A0">
        <w:rPr>
          <w:lang w:val="en-US"/>
        </w:rPr>
        <w:t xml:space="preserve">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</w:p>
    <w:p w14:paraId="0EC1A5CF" w14:textId="6FA23530" w:rsidR="009C74FD" w:rsidRPr="0026558D" w:rsidRDefault="009C74FD" w:rsidP="009C74FD">
      <w:r w:rsidRPr="0026558D">
        <w:t xml:space="preserve">The requirements and test cases listed in Table </w:t>
      </w:r>
      <w:r>
        <w:rPr>
          <w:rFonts w:hint="eastAsia"/>
          <w:lang w:eastAsia="zh-CN"/>
        </w:rPr>
        <w:t>D.1</w:t>
      </w:r>
      <w:r w:rsidRPr="0026558D">
        <w:t>-1 are specified in</w:t>
      </w:r>
      <w:ins w:id="1685" w:author="Petri J. Vasenkari (Nokia)" w:date="2023-10-13T05:32:00Z">
        <w:r w:rsidR="005F2E30" w:rsidRPr="005F2E30">
          <w:t xml:space="preserve"> </w:t>
        </w:r>
        <w:r w:rsidR="005F2E30">
          <w:t>this release</w:t>
        </w:r>
        <w:r w:rsidR="005F2E30">
          <w:rPr>
            <w:rFonts w:hint="eastAsia"/>
            <w:lang w:eastAsia="zh-CN"/>
          </w:rPr>
          <w:t xml:space="preserve"> </w:t>
        </w:r>
        <w:proofErr w:type="spellStart"/>
        <w:r w:rsidR="005F2E30">
          <w:rPr>
            <w:lang w:eastAsia="zh-CN"/>
          </w:rPr>
          <w:t>of</w:t>
        </w:r>
      </w:ins>
      <w:del w:id="1686" w:author="Petri J. Vasenkari (Nokia)" w:date="2023-10-13T05:32:00Z">
        <w:r w:rsidRPr="0026558D" w:rsidDel="005F2E30">
          <w:delText xml:space="preserve"> Rel-1</w:delText>
        </w:r>
        <w:r w:rsidDel="005F2E30">
          <w:rPr>
            <w:rFonts w:hint="eastAsia"/>
            <w:lang w:eastAsia="zh-CN"/>
          </w:rPr>
          <w:delText xml:space="preserve">6 version </w:delText>
        </w:r>
      </w:del>
      <w:r>
        <w:rPr>
          <w:rFonts w:hint="eastAsia"/>
          <w:lang w:eastAsia="zh-CN"/>
        </w:rPr>
        <w:t>of</w:t>
      </w:r>
      <w:proofErr w:type="spellEnd"/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3602BAFC" w14:textId="77777777" w:rsidR="009C74FD" w:rsidRDefault="009C74FD" w:rsidP="009C74FD">
      <w:pPr>
        <w:pStyle w:val="TH"/>
        <w:rPr>
          <w:lang w:val="en-US" w:eastAsia="zh-CN"/>
        </w:rPr>
      </w:pPr>
      <w:r w:rsidRPr="0026558D">
        <w:t xml:space="preserve">Table </w:t>
      </w:r>
      <w:r>
        <w:rPr>
          <w:rFonts w:hint="eastAsia"/>
          <w:lang w:eastAsia="zh-CN"/>
        </w:rPr>
        <w:t>D.1</w:t>
      </w:r>
      <w:r w:rsidRPr="0026558D">
        <w:t xml:space="preserve">-1: UE </w:t>
      </w:r>
      <w:r>
        <w:rPr>
          <w:rFonts w:hint="eastAsia"/>
          <w:lang w:eastAsia="zh-CN"/>
        </w:rPr>
        <w:t xml:space="preserve">PMI </w:t>
      </w:r>
      <w:r w:rsidRPr="00267680">
        <w:rPr>
          <w:rFonts w:cs="Arial"/>
        </w:rPr>
        <w:t xml:space="preserve">reporting </w:t>
      </w:r>
      <w:r w:rsidRPr="0026558D">
        <w:rPr>
          <w:rFonts w:hint="eastAsia"/>
          <w:lang w:eastAsia="zh-CN"/>
        </w:rPr>
        <w:t xml:space="preserve">requirements </w:t>
      </w:r>
      <w:r w:rsidRPr="0026558D">
        <w:rPr>
          <w:rFonts w:eastAsia="MS Mincho"/>
        </w:rPr>
        <w:t xml:space="preserve">for </w:t>
      </w:r>
      <w:r>
        <w:rPr>
          <w:lang w:eastAsia="zh-CN"/>
        </w:rPr>
        <w:t xml:space="preserve">16TX </w:t>
      </w:r>
      <w:r>
        <w:rPr>
          <w:rFonts w:hint="eastAsia"/>
          <w:lang w:eastAsia="zh-CN"/>
        </w:rPr>
        <w:t>and 32TX</w:t>
      </w:r>
      <w:r w:rsidRPr="000C61A0">
        <w:rPr>
          <w:lang w:val="en-US"/>
        </w:rPr>
        <w:t xml:space="preserve">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9C74FD" w:rsidRPr="0026558D" w14:paraId="683D12D1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25A6" w14:textId="77777777" w:rsidR="009C74FD" w:rsidRPr="0026558D" w:rsidRDefault="009C74FD" w:rsidP="00EB3625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0B73" w14:textId="77777777" w:rsidR="009C74FD" w:rsidRPr="0026558D" w:rsidRDefault="009C74FD" w:rsidP="00EB3625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Description</w:t>
            </w:r>
          </w:p>
        </w:tc>
      </w:tr>
      <w:tr w:rsidR="009C74FD" w:rsidRPr="0026558D" w14:paraId="2E8C8DD2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C62D" w14:textId="77777777" w:rsidR="009C74FD" w:rsidRPr="00023E9C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023E9C">
              <w:rPr>
                <w:rFonts w:eastAsia="MS Mincho" w:cs="Arial"/>
                <w:b w:val="0"/>
              </w:rPr>
              <w:t>6.3.2.1.3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58D" w14:textId="77777777" w:rsidR="009C74FD" w:rsidRPr="00023E9C" w:rsidRDefault="009C74FD" w:rsidP="00EB3625">
            <w:pPr>
              <w:pStyle w:val="TAH"/>
              <w:jc w:val="both"/>
              <w:rPr>
                <w:rFonts w:cs="Arial"/>
                <w:b w:val="0"/>
                <w:lang w:val="en-US" w:eastAsia="zh-CN"/>
              </w:rPr>
            </w:pPr>
            <w:r w:rsidRPr="00EF4267">
              <w:rPr>
                <w:rFonts w:eastAsia="MS Mincho" w:cs="Arial"/>
                <w:b w:val="0"/>
              </w:rPr>
              <w:t>Multiple</w:t>
            </w:r>
            <w:r w:rsidRPr="00023E9C">
              <w:rPr>
                <w:rFonts w:eastAsia="MS Mincho" w:cs="Arial"/>
                <w:b w:val="0"/>
              </w:rPr>
              <w:t xml:space="preserve"> PMI with 16TX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2Rx FDD</w:t>
            </w:r>
          </w:p>
        </w:tc>
      </w:tr>
      <w:tr w:rsidR="009C74FD" w:rsidRPr="0026558D" w14:paraId="0EAE67F9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84D5" w14:textId="77777777" w:rsidR="009C74FD" w:rsidRPr="00023E9C" w:rsidRDefault="009C74FD" w:rsidP="00EB3625">
            <w:pPr>
              <w:pStyle w:val="TAH"/>
              <w:jc w:val="both"/>
              <w:rPr>
                <w:rFonts w:eastAsia="MS Mincho" w:cs="Arial"/>
                <w:b w:val="0"/>
              </w:rPr>
            </w:pPr>
            <w:r w:rsidRPr="00023E9C">
              <w:rPr>
                <w:rFonts w:eastAsia="MS Mincho" w:cs="Arial"/>
                <w:b w:val="0"/>
              </w:rPr>
              <w:t>6.3.2.1.4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D87" w14:textId="77777777" w:rsidR="009C74FD" w:rsidRPr="0026558D" w:rsidRDefault="009C74FD" w:rsidP="00EB3625">
            <w:pPr>
              <w:pStyle w:val="TAH"/>
              <w:jc w:val="both"/>
              <w:rPr>
                <w:rFonts w:eastAsia="MS Mincho" w:cs="Arial"/>
                <w:b w:val="0"/>
                <w:lang w:val="en-US"/>
              </w:rPr>
            </w:pPr>
            <w:r w:rsidRPr="00023E9C">
              <w:rPr>
                <w:rFonts w:eastAsia="MS Mincho" w:cs="Arial"/>
                <w:b w:val="0"/>
              </w:rPr>
              <w:t xml:space="preserve">Single PMI with 32TX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2Rx FDD</w:t>
            </w:r>
          </w:p>
        </w:tc>
      </w:tr>
      <w:tr w:rsidR="009C74FD" w:rsidRPr="0026558D" w14:paraId="02DE0A6B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A36" w14:textId="77777777" w:rsidR="009C74FD" w:rsidRPr="00B233A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023E9C">
              <w:rPr>
                <w:rFonts w:eastAsia="MS Mincho" w:cs="Arial"/>
                <w:b w:val="0"/>
              </w:rPr>
              <w:t>6.3.2.2.3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0A6" w14:textId="77777777" w:rsidR="009C74FD" w:rsidRPr="00023E9C" w:rsidRDefault="009C74FD" w:rsidP="00EB3625">
            <w:pPr>
              <w:pStyle w:val="TAH"/>
              <w:jc w:val="both"/>
              <w:rPr>
                <w:rFonts w:eastAsia="MS Mincho" w:cs="Arial"/>
                <w:b w:val="0"/>
              </w:rPr>
            </w:pPr>
            <w:r w:rsidRPr="00EF4267">
              <w:rPr>
                <w:rFonts w:eastAsia="MS Mincho" w:cs="Arial"/>
                <w:b w:val="0"/>
              </w:rPr>
              <w:t>Multiple</w:t>
            </w:r>
            <w:r w:rsidRPr="00023E9C">
              <w:rPr>
                <w:rFonts w:eastAsia="MS Mincho" w:cs="Arial"/>
                <w:b w:val="0"/>
              </w:rPr>
              <w:t xml:space="preserve"> PMI with 16TX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2Rx TDD</w:t>
            </w:r>
          </w:p>
        </w:tc>
      </w:tr>
      <w:tr w:rsidR="009C74FD" w:rsidRPr="0026558D" w14:paraId="758CCC29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617F" w14:textId="77777777" w:rsidR="009C74FD" w:rsidRPr="00B233A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023E9C">
              <w:rPr>
                <w:rFonts w:eastAsia="MS Mincho" w:cs="Arial"/>
                <w:b w:val="0"/>
              </w:rPr>
              <w:t>6.3.2.2.4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893" w14:textId="77777777" w:rsidR="009C74FD" w:rsidRPr="00023E9C" w:rsidRDefault="009C74FD" w:rsidP="00EB3625">
            <w:pPr>
              <w:pStyle w:val="TAH"/>
              <w:jc w:val="both"/>
              <w:rPr>
                <w:rFonts w:eastAsia="MS Mincho" w:cs="Arial"/>
                <w:b w:val="0"/>
              </w:rPr>
            </w:pPr>
            <w:r w:rsidRPr="00023E9C">
              <w:rPr>
                <w:rFonts w:eastAsia="MS Mincho" w:cs="Arial"/>
                <w:b w:val="0"/>
              </w:rPr>
              <w:t xml:space="preserve">Single PMI with 32TX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2Rx TDD</w:t>
            </w:r>
          </w:p>
        </w:tc>
      </w:tr>
      <w:tr w:rsidR="009C74FD" w:rsidRPr="0026558D" w14:paraId="65E2B196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3C27" w14:textId="77777777" w:rsidR="009C74FD" w:rsidRPr="00B233A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023E9C">
              <w:rPr>
                <w:rFonts w:eastAsia="MS Mincho" w:cs="Arial"/>
                <w:b w:val="0"/>
              </w:rPr>
              <w:t>6.3.3.1.3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65D" w14:textId="77777777" w:rsidR="009C74FD" w:rsidRPr="00023E9C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EF4267">
              <w:rPr>
                <w:rFonts w:eastAsia="MS Mincho" w:cs="Arial"/>
                <w:b w:val="0"/>
              </w:rPr>
              <w:t>Multiple</w:t>
            </w:r>
            <w:r w:rsidRPr="00023E9C">
              <w:rPr>
                <w:rFonts w:eastAsia="MS Mincho" w:cs="Arial"/>
                <w:b w:val="0"/>
              </w:rPr>
              <w:t xml:space="preserve"> PMI with 16TX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4Rx FDD</w:t>
            </w:r>
          </w:p>
        </w:tc>
      </w:tr>
      <w:tr w:rsidR="009C74FD" w:rsidRPr="0026558D" w14:paraId="46152CB1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599" w14:textId="77777777" w:rsidR="009C74FD" w:rsidRPr="00B233A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023E9C">
              <w:rPr>
                <w:rFonts w:eastAsia="MS Mincho" w:cs="Arial"/>
                <w:b w:val="0"/>
              </w:rPr>
              <w:t>6.3.3.1.4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CF5" w14:textId="77777777" w:rsidR="009C74FD" w:rsidRPr="00023E9C" w:rsidRDefault="009C74FD" w:rsidP="00EB3625">
            <w:pPr>
              <w:pStyle w:val="TAH"/>
              <w:jc w:val="both"/>
              <w:rPr>
                <w:rFonts w:eastAsia="MS Mincho" w:cs="Arial"/>
                <w:b w:val="0"/>
              </w:rPr>
            </w:pPr>
            <w:r w:rsidRPr="00023E9C">
              <w:rPr>
                <w:rFonts w:eastAsia="MS Mincho" w:cs="Arial"/>
                <w:b w:val="0"/>
              </w:rPr>
              <w:t xml:space="preserve">Single PMI with 32TX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4Rx FDD</w:t>
            </w:r>
          </w:p>
        </w:tc>
      </w:tr>
      <w:tr w:rsidR="009C74FD" w:rsidRPr="0026558D" w14:paraId="4F0F3B6A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C66" w14:textId="77777777" w:rsidR="009C74FD" w:rsidRPr="00B233A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023E9C">
              <w:rPr>
                <w:rFonts w:eastAsia="MS Mincho" w:cs="Arial"/>
                <w:b w:val="0"/>
              </w:rPr>
              <w:t>6.3.3.2.3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6B0" w14:textId="77777777" w:rsidR="009C74FD" w:rsidRPr="00023E9C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EF4267">
              <w:rPr>
                <w:rFonts w:eastAsia="MS Mincho" w:cs="Arial"/>
                <w:b w:val="0"/>
              </w:rPr>
              <w:t>Multiple</w:t>
            </w:r>
            <w:r w:rsidRPr="00023E9C">
              <w:rPr>
                <w:rFonts w:eastAsia="MS Mincho" w:cs="Arial"/>
                <w:b w:val="0"/>
              </w:rPr>
              <w:t xml:space="preserve"> PMI with 16TX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4Rx TDD</w:t>
            </w:r>
          </w:p>
        </w:tc>
      </w:tr>
      <w:tr w:rsidR="009C74FD" w:rsidRPr="0026558D" w14:paraId="2E626908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44E" w14:textId="77777777" w:rsidR="009C74FD" w:rsidRPr="00B233A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023E9C">
              <w:rPr>
                <w:rFonts w:eastAsia="MS Mincho" w:cs="Arial"/>
                <w:b w:val="0"/>
              </w:rPr>
              <w:t>6.3.3.2.4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32A" w14:textId="77777777" w:rsidR="009C74FD" w:rsidRPr="00023E9C" w:rsidRDefault="009C74FD" w:rsidP="00EB3625">
            <w:pPr>
              <w:pStyle w:val="TAH"/>
              <w:jc w:val="both"/>
              <w:rPr>
                <w:rFonts w:eastAsia="MS Mincho" w:cs="Arial"/>
                <w:b w:val="0"/>
              </w:rPr>
            </w:pPr>
            <w:r w:rsidRPr="00023E9C">
              <w:rPr>
                <w:rFonts w:eastAsia="MS Mincho" w:cs="Arial"/>
                <w:b w:val="0"/>
              </w:rPr>
              <w:t xml:space="preserve">Single PMI with 32TX </w:t>
            </w:r>
            <w:proofErr w:type="spellStart"/>
            <w:r w:rsidRPr="00023E9C">
              <w:rPr>
                <w:rFonts w:eastAsia="MS Mincho" w:cs="Arial"/>
                <w:b w:val="0"/>
              </w:rPr>
              <w:t>TypeI-SinglePanel</w:t>
            </w:r>
            <w:proofErr w:type="spellEnd"/>
            <w:r w:rsidRPr="00023E9C">
              <w:rPr>
                <w:rFonts w:eastAsia="MS Mincho" w:cs="Arial"/>
                <w:b w:val="0"/>
              </w:rPr>
              <w:t xml:space="preserve"> Codebook</w:t>
            </w:r>
            <w:r>
              <w:rPr>
                <w:rFonts w:cs="Arial" w:hint="eastAsia"/>
                <w:b w:val="0"/>
                <w:lang w:eastAsia="zh-CN"/>
              </w:rPr>
              <w:t xml:space="preserve"> for 4Rx TDD</w:t>
            </w:r>
          </w:p>
        </w:tc>
      </w:tr>
    </w:tbl>
    <w:p w14:paraId="10642948" w14:textId="77777777" w:rsidR="009C74FD" w:rsidRDefault="009C74FD" w:rsidP="009C74FD">
      <w:pPr>
        <w:rPr>
          <w:lang w:eastAsia="zh-CN"/>
        </w:rPr>
      </w:pPr>
    </w:p>
    <w:p w14:paraId="6D906CAC" w14:textId="77777777" w:rsidR="009C74FD" w:rsidRDefault="009C74FD" w:rsidP="009C74FD">
      <w:pPr>
        <w:pStyle w:val="Heading1"/>
        <w:rPr>
          <w:lang w:val="en-US" w:eastAsia="zh-CN"/>
        </w:rPr>
      </w:pPr>
      <w:bookmarkStart w:id="1687" w:name="_Toc66390511"/>
      <w:bookmarkStart w:id="1688" w:name="_Toc66390613"/>
      <w:bookmarkStart w:id="1689" w:name="_Toc68702023"/>
      <w:bookmarkStart w:id="1690" w:name="_Toc68702510"/>
      <w:bookmarkStart w:id="1691" w:name="_Toc68702628"/>
      <w:bookmarkStart w:id="1692" w:name="_Toc68702733"/>
      <w:bookmarkStart w:id="1693" w:name="_Toc68702812"/>
      <w:bookmarkStart w:id="1694" w:name="_Toc74643148"/>
      <w:bookmarkStart w:id="1695" w:name="_Toc76540712"/>
      <w:bookmarkStart w:id="1696" w:name="_Toc82415061"/>
      <w:bookmarkStart w:id="1697" w:name="_Toc89937966"/>
      <w:bookmarkStart w:id="1698" w:name="_Toc98752929"/>
      <w:bookmarkStart w:id="1699" w:name="_Toc106132144"/>
      <w:bookmarkStart w:id="1700" w:name="_Toc115198912"/>
      <w:bookmarkStart w:id="1701" w:name="_Toc121932178"/>
      <w:bookmarkStart w:id="1702" w:name="_Toc130392204"/>
      <w:bookmarkStart w:id="1703" w:name="_Toc137474307"/>
      <w:bookmarkStart w:id="1704" w:name="_Toc138875405"/>
      <w:bookmarkStart w:id="1705" w:name="_Toc138875575"/>
      <w:r>
        <w:rPr>
          <w:rFonts w:hint="eastAsia"/>
          <w:lang w:eastAsia="zh-CN"/>
        </w:rPr>
        <w:t>D.2</w:t>
      </w:r>
      <w:r w:rsidRPr="0026558D">
        <w:tab/>
        <w:t xml:space="preserve">Common UE </w:t>
      </w:r>
      <w:r>
        <w:rPr>
          <w:rFonts w:hint="eastAsia"/>
          <w:lang w:eastAsia="zh-CN"/>
        </w:rPr>
        <w:t xml:space="preserve">PMI </w:t>
      </w:r>
      <w:r w:rsidRPr="00267680">
        <w:rPr>
          <w:rFonts w:cs="Arial"/>
        </w:rPr>
        <w:t xml:space="preserve">reporting </w:t>
      </w:r>
      <w:r>
        <w:rPr>
          <w:rFonts w:hint="eastAsia"/>
          <w:lang w:eastAsia="zh-CN"/>
        </w:rPr>
        <w:t>requirements</w:t>
      </w:r>
      <w:r w:rsidRPr="0026558D">
        <w:rPr>
          <w:rFonts w:hint="eastAsia"/>
        </w:rPr>
        <w:t xml:space="preserve"> </w:t>
      </w:r>
      <w:r w:rsidRPr="00267680">
        <w:rPr>
          <w:rFonts w:cs="Arial"/>
        </w:rPr>
        <w:t xml:space="preserve">for </w:t>
      </w:r>
      <w:r>
        <w:rPr>
          <w:lang w:eastAsia="zh-CN"/>
        </w:rPr>
        <w:t xml:space="preserve">16TX </w:t>
      </w:r>
      <w:proofErr w:type="spellStart"/>
      <w:r w:rsidRPr="00B77EF8">
        <w:t>TypeII</w:t>
      </w:r>
      <w:proofErr w:type="spellEnd"/>
      <w:r w:rsidRPr="00B77EF8">
        <w:t xml:space="preserve"> </w:t>
      </w:r>
      <w:r>
        <w:rPr>
          <w:lang w:val="en-US" w:eastAsia="zh-CN"/>
        </w:rPr>
        <w:t>Codebook</w:t>
      </w:r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</w:p>
    <w:p w14:paraId="58A5E131" w14:textId="3257AD50" w:rsidR="009C74FD" w:rsidRPr="0026558D" w:rsidRDefault="009C74FD" w:rsidP="009C74FD">
      <w:r w:rsidRPr="0026558D">
        <w:t xml:space="preserve">The requirements and test cases listed in Table </w:t>
      </w:r>
      <w:r>
        <w:rPr>
          <w:rFonts w:hint="eastAsia"/>
          <w:lang w:eastAsia="zh-CN"/>
        </w:rPr>
        <w:t>D.2</w:t>
      </w:r>
      <w:r w:rsidRPr="0026558D">
        <w:t xml:space="preserve">-1 are specified in </w:t>
      </w:r>
      <w:ins w:id="1706" w:author="Petri J. Vasenkari (Nokia)" w:date="2023-10-13T05:32:00Z">
        <w:r w:rsidR="005F2E30">
          <w:t>this release</w:t>
        </w:r>
        <w:r w:rsidR="005F2E30">
          <w:rPr>
            <w:rFonts w:hint="eastAsia"/>
            <w:lang w:eastAsia="zh-CN"/>
          </w:rPr>
          <w:t xml:space="preserve"> </w:t>
        </w:r>
        <w:r w:rsidR="005F2E30">
          <w:rPr>
            <w:lang w:eastAsia="zh-CN"/>
          </w:rPr>
          <w:t xml:space="preserve">of </w:t>
        </w:r>
      </w:ins>
      <w:del w:id="1707" w:author="Petri J. Vasenkari (Nokia)" w:date="2023-10-13T05:32:00Z">
        <w:r w:rsidRPr="0026558D" w:rsidDel="005F2E30">
          <w:delText>Rel-1</w:delText>
        </w:r>
        <w:r w:rsidDel="005F2E30">
          <w:rPr>
            <w:rFonts w:hint="eastAsia"/>
            <w:lang w:eastAsia="zh-CN"/>
          </w:rPr>
          <w:delText>6 version of</w:delText>
        </w:r>
      </w:del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6EBD056A" w14:textId="77777777" w:rsidR="009C74FD" w:rsidRPr="00E64209" w:rsidRDefault="009C74FD" w:rsidP="009C74FD">
      <w:pPr>
        <w:pStyle w:val="TH"/>
        <w:rPr>
          <w:lang w:eastAsia="zh-CN"/>
        </w:rPr>
      </w:pPr>
      <w:r w:rsidRPr="00E64209">
        <w:t xml:space="preserve">Table </w:t>
      </w:r>
      <w:r w:rsidRPr="00E64209">
        <w:rPr>
          <w:lang w:eastAsia="zh-CN"/>
        </w:rPr>
        <w:t>D.2</w:t>
      </w:r>
      <w:r w:rsidRPr="00E64209">
        <w:t xml:space="preserve">-1: UE </w:t>
      </w:r>
      <w:r w:rsidRPr="00E64209">
        <w:rPr>
          <w:lang w:eastAsia="zh-CN"/>
        </w:rPr>
        <w:t xml:space="preserve">PMI </w:t>
      </w:r>
      <w:r w:rsidRPr="00E64209">
        <w:rPr>
          <w:rFonts w:cs="Arial"/>
        </w:rPr>
        <w:t xml:space="preserve">reporting </w:t>
      </w:r>
      <w:r w:rsidRPr="00E64209">
        <w:rPr>
          <w:lang w:eastAsia="zh-CN"/>
        </w:rPr>
        <w:t xml:space="preserve">requirements </w:t>
      </w:r>
      <w:r w:rsidRPr="00E64209">
        <w:rPr>
          <w:rFonts w:eastAsia="MS Mincho"/>
        </w:rPr>
        <w:t xml:space="preserve">for </w:t>
      </w:r>
      <w:r w:rsidRPr="00E64209">
        <w:rPr>
          <w:lang w:eastAsia="zh-CN"/>
        </w:rPr>
        <w:t xml:space="preserve">16TX </w:t>
      </w:r>
      <w:proofErr w:type="spellStart"/>
      <w:r w:rsidRPr="00B77EF8">
        <w:rPr>
          <w:lang w:eastAsia="zh-CN"/>
        </w:rPr>
        <w:t>TypeI</w:t>
      </w:r>
      <w:r w:rsidRPr="00B77EF8">
        <w:rPr>
          <w:rFonts w:hint="eastAsia"/>
          <w:lang w:eastAsia="zh-CN"/>
        </w:rPr>
        <w:t>I</w:t>
      </w:r>
      <w:proofErr w:type="spellEnd"/>
      <w:r w:rsidRPr="00B77EF8">
        <w:rPr>
          <w:lang w:eastAsia="zh-CN"/>
        </w:rPr>
        <w:t xml:space="preserve"> C</w:t>
      </w:r>
      <w:proofErr w:type="spellStart"/>
      <w:r w:rsidRPr="00E64209">
        <w:rPr>
          <w:lang w:val="en-US" w:eastAsia="zh-CN"/>
        </w:rPr>
        <w:t>odebook</w:t>
      </w:r>
      <w:proofErr w:type="spellEnd"/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9C74FD" w:rsidRPr="00915131" w14:paraId="661F022F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3EF" w14:textId="77777777" w:rsidR="009C74FD" w:rsidRPr="00FC35DD" w:rsidRDefault="009C74FD" w:rsidP="00EB3625">
            <w:pPr>
              <w:pStyle w:val="TAH"/>
              <w:rPr>
                <w:rFonts w:eastAsia="MS Mincho" w:cs="Arial"/>
                <w:lang w:val="en-US"/>
              </w:rPr>
            </w:pPr>
            <w:r w:rsidRPr="00915131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BE8C" w14:textId="77777777" w:rsidR="009C74FD" w:rsidRPr="00FC35DD" w:rsidRDefault="009C74FD" w:rsidP="00EB3625">
            <w:pPr>
              <w:pStyle w:val="TAH"/>
              <w:rPr>
                <w:rFonts w:eastAsia="MS Mincho" w:cs="Arial"/>
                <w:lang w:val="en-US"/>
              </w:rPr>
            </w:pPr>
            <w:r w:rsidRPr="00FC35DD">
              <w:rPr>
                <w:rFonts w:eastAsia="MS Mincho" w:cs="Arial"/>
                <w:lang w:val="en-US"/>
              </w:rPr>
              <w:t>Description</w:t>
            </w:r>
          </w:p>
        </w:tc>
      </w:tr>
      <w:tr w:rsidR="009C74FD" w:rsidRPr="00915131" w14:paraId="3BD247BC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2B2" w14:textId="77777777" w:rsidR="009C74FD" w:rsidRPr="00FC35D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FC35DD">
              <w:rPr>
                <w:rFonts w:eastAsia="MS Mincho" w:cs="Arial"/>
                <w:b w:val="0"/>
              </w:rPr>
              <w:t>6.3.2.1.</w:t>
            </w:r>
            <w:r>
              <w:rPr>
                <w:rFonts w:cs="Arial" w:hint="eastAsia"/>
                <w:b w:val="0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2689" w14:textId="77777777" w:rsidR="009C74FD" w:rsidRPr="00FC35DD" w:rsidRDefault="009C74FD" w:rsidP="00EB3625">
            <w:pPr>
              <w:pStyle w:val="TAH"/>
              <w:jc w:val="both"/>
              <w:rPr>
                <w:rFonts w:cs="Arial"/>
                <w:b w:val="0"/>
                <w:lang w:val="en-US" w:eastAsia="zh-CN"/>
              </w:rPr>
            </w:pPr>
            <w:r w:rsidRPr="00AA2F23">
              <w:rPr>
                <w:rFonts w:eastAsia="MS Mincho" w:cs="Arial"/>
                <w:b w:val="0"/>
              </w:rPr>
              <w:t xml:space="preserve">Multiple </w:t>
            </w:r>
            <w:r w:rsidRPr="00FC35DD">
              <w:rPr>
                <w:rFonts w:eastAsia="MS Mincho" w:cs="Arial"/>
                <w:b w:val="0"/>
              </w:rPr>
              <w:t xml:space="preserve">PMI with 16TX </w:t>
            </w:r>
            <w:proofErr w:type="spellStart"/>
            <w:r w:rsidRPr="00FC35DD">
              <w:rPr>
                <w:rFonts w:eastAsia="MS Mincho" w:cs="Arial"/>
                <w:b w:val="0"/>
              </w:rPr>
              <w:t>TypeI</w:t>
            </w:r>
            <w:r>
              <w:rPr>
                <w:rFonts w:cs="Arial" w:hint="eastAsia"/>
                <w:b w:val="0"/>
                <w:lang w:eastAsia="zh-CN"/>
              </w:rPr>
              <w:t>I</w:t>
            </w:r>
            <w:proofErr w:type="spellEnd"/>
            <w:r w:rsidRPr="00FC35DD">
              <w:rPr>
                <w:rFonts w:eastAsia="MS Mincho" w:cs="Arial"/>
                <w:b w:val="0"/>
              </w:rPr>
              <w:t xml:space="preserve"> Codebook</w:t>
            </w:r>
            <w:r w:rsidRPr="00FC35DD">
              <w:rPr>
                <w:rFonts w:cs="Arial" w:hint="eastAsia"/>
                <w:b w:val="0"/>
                <w:lang w:eastAsia="zh-CN"/>
              </w:rPr>
              <w:t xml:space="preserve"> for 2Rx FDD</w:t>
            </w:r>
          </w:p>
        </w:tc>
      </w:tr>
      <w:tr w:rsidR="009C74FD" w:rsidRPr="00915131" w14:paraId="585154D4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BC7" w14:textId="77777777" w:rsidR="009C74FD" w:rsidRPr="00FC35D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FC35DD">
              <w:rPr>
                <w:rFonts w:eastAsia="MS Mincho" w:cs="Arial"/>
                <w:b w:val="0"/>
              </w:rPr>
              <w:t>6.3.2.2.</w:t>
            </w:r>
            <w:r>
              <w:rPr>
                <w:rFonts w:cs="Arial" w:hint="eastAsia"/>
                <w:b w:val="0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2B06" w14:textId="77777777" w:rsidR="009C74FD" w:rsidRPr="00AA2F23" w:rsidRDefault="009C74FD" w:rsidP="00EB3625">
            <w:pPr>
              <w:pStyle w:val="TAH"/>
              <w:jc w:val="both"/>
              <w:rPr>
                <w:rFonts w:eastAsia="MS Mincho" w:cs="Arial"/>
                <w:b w:val="0"/>
              </w:rPr>
            </w:pPr>
            <w:r w:rsidRPr="00AA2F23">
              <w:rPr>
                <w:rFonts w:eastAsia="MS Mincho" w:cs="Arial"/>
                <w:b w:val="0"/>
              </w:rPr>
              <w:t xml:space="preserve">Multiple </w:t>
            </w:r>
            <w:r w:rsidRPr="00FC35DD">
              <w:rPr>
                <w:rFonts w:eastAsia="MS Mincho" w:cs="Arial"/>
                <w:b w:val="0"/>
              </w:rPr>
              <w:t xml:space="preserve">PMI with 16TX </w:t>
            </w:r>
            <w:proofErr w:type="spellStart"/>
            <w:r w:rsidRPr="00FC35DD">
              <w:rPr>
                <w:rFonts w:eastAsia="MS Mincho" w:cs="Arial"/>
                <w:b w:val="0"/>
              </w:rPr>
              <w:t>TypeI</w:t>
            </w:r>
            <w:r>
              <w:rPr>
                <w:rFonts w:cs="Arial" w:hint="eastAsia"/>
                <w:b w:val="0"/>
                <w:lang w:eastAsia="zh-CN"/>
              </w:rPr>
              <w:t>I</w:t>
            </w:r>
            <w:proofErr w:type="spellEnd"/>
            <w:r w:rsidRPr="00FC35DD">
              <w:rPr>
                <w:rFonts w:eastAsia="MS Mincho" w:cs="Arial"/>
                <w:b w:val="0"/>
              </w:rPr>
              <w:t xml:space="preserve"> Codebook</w:t>
            </w:r>
            <w:r w:rsidRPr="00FC35DD">
              <w:rPr>
                <w:rFonts w:cs="Arial" w:hint="eastAsia"/>
                <w:b w:val="0"/>
                <w:lang w:eastAsia="zh-CN"/>
              </w:rPr>
              <w:t xml:space="preserve"> for 2Rx TDD</w:t>
            </w:r>
          </w:p>
        </w:tc>
      </w:tr>
      <w:tr w:rsidR="009C74FD" w:rsidRPr="00915131" w14:paraId="6E94631E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614" w14:textId="77777777" w:rsidR="009C74FD" w:rsidRPr="00FC35D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FC35DD">
              <w:rPr>
                <w:rFonts w:eastAsia="MS Mincho" w:cs="Arial"/>
                <w:b w:val="0"/>
              </w:rPr>
              <w:t>6.3.3.1.</w:t>
            </w:r>
            <w:r>
              <w:rPr>
                <w:rFonts w:cs="Arial" w:hint="eastAsia"/>
                <w:b w:val="0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97AC" w14:textId="77777777" w:rsidR="009C74FD" w:rsidRPr="00AA2F23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AA2F23">
              <w:rPr>
                <w:rFonts w:eastAsia="MS Mincho" w:cs="Arial"/>
                <w:b w:val="0"/>
              </w:rPr>
              <w:t xml:space="preserve">Multiple </w:t>
            </w:r>
            <w:r w:rsidRPr="00FC35DD">
              <w:rPr>
                <w:rFonts w:eastAsia="MS Mincho" w:cs="Arial"/>
                <w:b w:val="0"/>
              </w:rPr>
              <w:t xml:space="preserve">PMI with 16TX </w:t>
            </w:r>
            <w:proofErr w:type="spellStart"/>
            <w:r w:rsidRPr="00FC35DD">
              <w:rPr>
                <w:rFonts w:eastAsia="MS Mincho" w:cs="Arial"/>
                <w:b w:val="0"/>
              </w:rPr>
              <w:t>TypeI</w:t>
            </w:r>
            <w:r>
              <w:rPr>
                <w:rFonts w:cs="Arial" w:hint="eastAsia"/>
                <w:b w:val="0"/>
                <w:lang w:eastAsia="zh-CN"/>
              </w:rPr>
              <w:t>I</w:t>
            </w:r>
            <w:proofErr w:type="spellEnd"/>
            <w:r w:rsidRPr="00FC35DD">
              <w:rPr>
                <w:rFonts w:eastAsia="MS Mincho" w:cs="Arial"/>
                <w:b w:val="0"/>
              </w:rPr>
              <w:t xml:space="preserve"> Codebook</w:t>
            </w:r>
            <w:r w:rsidRPr="00FC35DD">
              <w:rPr>
                <w:rFonts w:cs="Arial" w:hint="eastAsia"/>
                <w:b w:val="0"/>
                <w:lang w:eastAsia="zh-CN"/>
              </w:rPr>
              <w:t xml:space="preserve"> for 4Rx FDD</w:t>
            </w:r>
          </w:p>
        </w:tc>
      </w:tr>
      <w:tr w:rsidR="009C74FD" w:rsidRPr="00915131" w14:paraId="5F8F2A99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A99" w14:textId="77777777" w:rsidR="009C74FD" w:rsidRPr="00FC35D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FC35DD">
              <w:rPr>
                <w:rFonts w:eastAsia="MS Mincho" w:cs="Arial"/>
                <w:b w:val="0"/>
              </w:rPr>
              <w:t>6.3.3.2.</w:t>
            </w:r>
            <w:r>
              <w:rPr>
                <w:rFonts w:cs="Arial" w:hint="eastAsia"/>
                <w:b w:val="0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D6F" w14:textId="77777777" w:rsidR="009C74FD" w:rsidRPr="00AA2F23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AA2F23">
              <w:rPr>
                <w:rFonts w:eastAsia="MS Mincho" w:cs="Arial"/>
                <w:b w:val="0"/>
              </w:rPr>
              <w:t xml:space="preserve">Multiple </w:t>
            </w:r>
            <w:r w:rsidRPr="00FC35DD">
              <w:rPr>
                <w:rFonts w:eastAsia="MS Mincho" w:cs="Arial"/>
                <w:b w:val="0"/>
              </w:rPr>
              <w:t xml:space="preserve">PMI with 16TX </w:t>
            </w:r>
            <w:proofErr w:type="spellStart"/>
            <w:r w:rsidRPr="00FC35DD">
              <w:rPr>
                <w:rFonts w:eastAsia="MS Mincho" w:cs="Arial"/>
                <w:b w:val="0"/>
              </w:rPr>
              <w:t>TypeI</w:t>
            </w:r>
            <w:r>
              <w:rPr>
                <w:rFonts w:cs="Arial" w:hint="eastAsia"/>
                <w:b w:val="0"/>
                <w:lang w:eastAsia="zh-CN"/>
              </w:rPr>
              <w:t>I</w:t>
            </w:r>
            <w:proofErr w:type="spellEnd"/>
            <w:r w:rsidRPr="00FC35DD">
              <w:rPr>
                <w:rFonts w:eastAsia="MS Mincho" w:cs="Arial"/>
                <w:b w:val="0"/>
              </w:rPr>
              <w:t xml:space="preserve"> Codebook</w:t>
            </w:r>
            <w:r w:rsidRPr="00FC35DD">
              <w:rPr>
                <w:rFonts w:cs="Arial" w:hint="eastAsia"/>
                <w:b w:val="0"/>
                <w:lang w:eastAsia="zh-CN"/>
              </w:rPr>
              <w:t xml:space="preserve"> for 4Rx TDD</w:t>
            </w:r>
          </w:p>
        </w:tc>
      </w:tr>
    </w:tbl>
    <w:p w14:paraId="1262102B" w14:textId="77777777" w:rsidR="009C74FD" w:rsidRPr="00305DCB" w:rsidRDefault="009C74FD" w:rsidP="009C74FD">
      <w:pPr>
        <w:rPr>
          <w:lang w:eastAsia="zh-CN"/>
        </w:rPr>
      </w:pPr>
    </w:p>
    <w:p w14:paraId="5712FA44" w14:textId="6D1B8CED" w:rsidR="009C74FD" w:rsidRDefault="009C74FD" w:rsidP="009C74FD">
      <w:pPr>
        <w:pStyle w:val="Heading8"/>
      </w:pPr>
      <w:bookmarkStart w:id="1708" w:name="_Toc66390512"/>
      <w:bookmarkStart w:id="1709" w:name="_Toc66390614"/>
      <w:bookmarkStart w:id="1710" w:name="_Toc68702024"/>
      <w:bookmarkStart w:id="1711" w:name="_Toc68702511"/>
      <w:bookmarkStart w:id="1712" w:name="_Toc68702629"/>
      <w:bookmarkStart w:id="1713" w:name="_Toc68702734"/>
      <w:bookmarkStart w:id="1714" w:name="_Toc68702813"/>
      <w:bookmarkStart w:id="1715" w:name="_Toc74643149"/>
      <w:bookmarkStart w:id="1716" w:name="_Toc76540713"/>
      <w:bookmarkStart w:id="1717" w:name="_Toc82415062"/>
      <w:bookmarkStart w:id="1718" w:name="_Toc89937967"/>
      <w:bookmarkStart w:id="1719" w:name="_Toc98752930"/>
      <w:bookmarkStart w:id="1720" w:name="_Toc106132145"/>
      <w:bookmarkStart w:id="1721" w:name="_Toc115198913"/>
      <w:bookmarkStart w:id="1722" w:name="_Toc121932179"/>
      <w:bookmarkStart w:id="1723" w:name="_Toc130392205"/>
      <w:bookmarkStart w:id="1724" w:name="_Toc137474308"/>
      <w:bookmarkStart w:id="1725" w:name="_Toc138875406"/>
      <w:bookmarkStart w:id="1726" w:name="_Toc138875576"/>
      <w:r>
        <w:rPr>
          <w:lang w:val="en-US"/>
        </w:rPr>
        <w:t xml:space="preserve">Annex </w:t>
      </w:r>
      <w:r>
        <w:rPr>
          <w:rFonts w:hint="eastAsia"/>
          <w:lang w:val="en-US" w:eastAsia="zh-CN"/>
        </w:rPr>
        <w:t>E</w:t>
      </w:r>
      <w:r w:rsidRPr="0026558D">
        <w:rPr>
          <w:lang w:val="en-US"/>
        </w:rPr>
        <w:t xml:space="preserve"> (normative):</w:t>
      </w:r>
      <w:r w:rsidRPr="0026558D">
        <w:rPr>
          <w:lang w:val="en-US"/>
        </w:rPr>
        <w:br/>
      </w:r>
      <w:r w:rsidRPr="0026558D">
        <w:rPr>
          <w:rFonts w:hint="eastAsia"/>
          <w:lang w:val="en-US"/>
        </w:rPr>
        <w:t xml:space="preserve">Common </w:t>
      </w:r>
      <w:r w:rsidRPr="00162E7E">
        <w:t>PDSCH</w:t>
      </w:r>
      <w:r w:rsidRPr="005164F3">
        <w:t xml:space="preserve"> demo</w:t>
      </w:r>
      <w:r w:rsidR="00EB3625">
        <w:t>d</w:t>
      </w:r>
      <w:r w:rsidRPr="005164F3">
        <w:t>ulation requirem</w:t>
      </w:r>
      <w:r>
        <w:t>ents with LTE CRS rate matching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14:paraId="54FA5057" w14:textId="77777777" w:rsidR="00864322" w:rsidRPr="00864322" w:rsidRDefault="00864322" w:rsidP="00864322"/>
    <w:p w14:paraId="0E17E8D5" w14:textId="160EC961" w:rsidR="009C74FD" w:rsidRDefault="009C74FD" w:rsidP="00C24DF2">
      <w:pPr>
        <w:pStyle w:val="Heading1"/>
        <w:rPr>
          <w:lang w:val="en-US" w:eastAsia="zh-CN"/>
        </w:rPr>
      </w:pPr>
      <w:bookmarkStart w:id="1727" w:name="_Toc66390513"/>
      <w:bookmarkStart w:id="1728" w:name="_Toc66390615"/>
      <w:bookmarkStart w:id="1729" w:name="_Toc68702025"/>
      <w:bookmarkStart w:id="1730" w:name="_Toc68702512"/>
      <w:bookmarkStart w:id="1731" w:name="_Toc68702630"/>
      <w:bookmarkStart w:id="1732" w:name="_Toc68702735"/>
      <w:bookmarkStart w:id="1733" w:name="_Toc68702814"/>
      <w:bookmarkStart w:id="1734" w:name="_Toc74643150"/>
      <w:bookmarkStart w:id="1735" w:name="_Toc76540714"/>
      <w:bookmarkStart w:id="1736" w:name="_Toc82415063"/>
      <w:bookmarkStart w:id="1737" w:name="_Toc89937968"/>
      <w:bookmarkStart w:id="1738" w:name="_Toc98752931"/>
      <w:bookmarkStart w:id="1739" w:name="_Toc106132146"/>
      <w:bookmarkStart w:id="1740" w:name="_Toc115198914"/>
      <w:bookmarkStart w:id="1741" w:name="_Toc121932180"/>
      <w:bookmarkStart w:id="1742" w:name="_Toc130392206"/>
      <w:bookmarkStart w:id="1743" w:name="_Toc137474309"/>
      <w:bookmarkStart w:id="1744" w:name="_Toc138875407"/>
      <w:bookmarkStart w:id="1745" w:name="_Toc138875577"/>
      <w:r>
        <w:rPr>
          <w:rFonts w:hint="eastAsia"/>
          <w:lang w:eastAsia="zh-CN"/>
        </w:rPr>
        <w:lastRenderedPageBreak/>
        <w:t>E.1</w:t>
      </w:r>
      <w:r w:rsidR="00864322">
        <w:tab/>
      </w:r>
      <w:r w:rsidRPr="0026558D">
        <w:rPr>
          <w:rFonts w:hint="eastAsia"/>
          <w:lang w:val="en-US"/>
        </w:rPr>
        <w:t xml:space="preserve">Common </w:t>
      </w:r>
      <w:r w:rsidRPr="00162E7E">
        <w:t>PDSCH</w:t>
      </w:r>
      <w:r w:rsidRPr="005164F3">
        <w:t xml:space="preserve"> demo</w:t>
      </w:r>
      <w:r w:rsidR="00EB3625">
        <w:t>d</w:t>
      </w:r>
      <w:r w:rsidRPr="005164F3">
        <w:t>ulation requirem</w:t>
      </w:r>
      <w:r>
        <w:t>ents with LTE CRS rate matching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</w:p>
    <w:p w14:paraId="464BFCF5" w14:textId="62A2C954" w:rsidR="009C74FD" w:rsidRPr="0026558D" w:rsidRDefault="009C74FD" w:rsidP="009C74FD">
      <w:r w:rsidRPr="0026558D">
        <w:t xml:space="preserve">The requirements and test cases listed in Table </w:t>
      </w:r>
      <w:r>
        <w:rPr>
          <w:rFonts w:hint="eastAsia"/>
          <w:lang w:eastAsia="zh-CN"/>
        </w:rPr>
        <w:t>E.1</w:t>
      </w:r>
      <w:r w:rsidRPr="0026558D">
        <w:t xml:space="preserve">-1 are specified in </w:t>
      </w:r>
      <w:ins w:id="1746" w:author="Petri J. Vasenkari (Nokia)" w:date="2023-10-13T05:32:00Z">
        <w:r w:rsidR="005F2E30">
          <w:t>this release</w:t>
        </w:r>
        <w:r w:rsidR="005F2E30">
          <w:rPr>
            <w:rFonts w:hint="eastAsia"/>
            <w:lang w:eastAsia="zh-CN"/>
          </w:rPr>
          <w:t xml:space="preserve"> </w:t>
        </w:r>
        <w:r w:rsidR="005F2E30">
          <w:rPr>
            <w:lang w:eastAsia="zh-CN"/>
          </w:rPr>
          <w:t xml:space="preserve">of </w:t>
        </w:r>
      </w:ins>
      <w:del w:id="1747" w:author="Petri J. Vasenkari (Nokia)" w:date="2023-10-13T05:32:00Z">
        <w:r w:rsidRPr="0026558D" w:rsidDel="005F2E30">
          <w:delText>Rel-1</w:delText>
        </w:r>
        <w:r w:rsidDel="005F2E30">
          <w:rPr>
            <w:rFonts w:hint="eastAsia"/>
            <w:lang w:eastAsia="zh-CN"/>
          </w:rPr>
          <w:delText>6 version of</w:delText>
        </w:r>
        <w:r w:rsidRPr="0026558D" w:rsidDel="005F2E30">
          <w:delText xml:space="preserve"> TS</w:delText>
        </w:r>
      </w:del>
      <w:r w:rsidRPr="0026558D">
        <w:t xml:space="preserve">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6C342B14" w14:textId="67A1C6AD" w:rsidR="009C74FD" w:rsidRPr="0026558D" w:rsidRDefault="009C74FD" w:rsidP="009C74FD">
      <w:pPr>
        <w:pStyle w:val="TH"/>
        <w:rPr>
          <w:lang w:eastAsia="zh-CN"/>
        </w:rPr>
      </w:pPr>
      <w:r w:rsidRPr="0026558D">
        <w:t xml:space="preserve">Table </w:t>
      </w:r>
      <w:r>
        <w:rPr>
          <w:rFonts w:hint="eastAsia"/>
          <w:lang w:eastAsia="zh-CN"/>
        </w:rPr>
        <w:t>E.1</w:t>
      </w:r>
      <w:r w:rsidRPr="0026558D">
        <w:t xml:space="preserve">-1: UE </w:t>
      </w:r>
      <w:r w:rsidRPr="00162E7E">
        <w:t>PDSCH</w:t>
      </w:r>
      <w:r w:rsidRPr="005164F3">
        <w:t xml:space="preserve"> demo</w:t>
      </w:r>
      <w:r w:rsidR="00EB3625">
        <w:t>d</w:t>
      </w:r>
      <w:r w:rsidRPr="005164F3">
        <w:t>ulation requirements with LTE CRS rate matching for TDD band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9C74FD" w:rsidRPr="0026558D" w14:paraId="02661259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8392" w14:textId="77777777" w:rsidR="009C74FD" w:rsidRPr="0026558D" w:rsidRDefault="009C74FD" w:rsidP="00EB3625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41B1" w14:textId="77777777" w:rsidR="009C74FD" w:rsidRPr="0026558D" w:rsidRDefault="009C74FD" w:rsidP="00EB3625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Description</w:t>
            </w:r>
          </w:p>
        </w:tc>
      </w:tr>
      <w:tr w:rsidR="009C74FD" w:rsidRPr="0026558D" w14:paraId="09F80DB1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9B27" w14:textId="77777777" w:rsidR="009C74FD" w:rsidRPr="00065E1E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745477">
              <w:rPr>
                <w:rFonts w:eastAsia="MS Mincho" w:cs="Arial"/>
                <w:b w:val="0"/>
              </w:rPr>
              <w:t>5.2.2.2.4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132" w14:textId="3AD5B3BF" w:rsidR="009C74FD" w:rsidRPr="00023E9C" w:rsidRDefault="009C74FD" w:rsidP="00EB3625">
            <w:pPr>
              <w:pStyle w:val="TAH"/>
              <w:jc w:val="both"/>
              <w:rPr>
                <w:rFonts w:cs="Arial"/>
                <w:b w:val="0"/>
                <w:lang w:val="en-US" w:eastAsia="zh-CN"/>
              </w:rPr>
            </w:pPr>
            <w:r w:rsidRPr="00745477">
              <w:rPr>
                <w:rFonts w:eastAsia="MS Mincho" w:cs="Arial"/>
                <w:b w:val="0"/>
              </w:rPr>
              <w:t>PDSCH demo</w:t>
            </w:r>
            <w:r w:rsidR="00EB3625">
              <w:rPr>
                <w:rFonts w:eastAsia="MS Mincho" w:cs="Arial"/>
                <w:b w:val="0"/>
              </w:rPr>
              <w:t>d</w:t>
            </w:r>
            <w:r w:rsidRPr="00745477">
              <w:rPr>
                <w:rFonts w:eastAsia="MS Mincho" w:cs="Arial"/>
                <w:b w:val="0"/>
              </w:rPr>
              <w:t xml:space="preserve">ulation requirements with LTE CRS rate matching </w:t>
            </w:r>
            <w:r>
              <w:rPr>
                <w:rFonts w:cs="Arial" w:hint="eastAsia"/>
                <w:b w:val="0"/>
                <w:lang w:eastAsia="zh-CN"/>
              </w:rPr>
              <w:t>for 2Rx TDD</w:t>
            </w:r>
          </w:p>
        </w:tc>
      </w:tr>
      <w:tr w:rsidR="009C74FD" w:rsidRPr="0026558D" w14:paraId="5A2B6E80" w14:textId="77777777" w:rsidTr="00EB3625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02F7" w14:textId="77777777" w:rsidR="009C74FD" w:rsidRPr="00533A2D" w:rsidRDefault="009C74FD" w:rsidP="00EB3625">
            <w:pPr>
              <w:pStyle w:val="TAH"/>
              <w:jc w:val="both"/>
              <w:rPr>
                <w:rFonts w:cs="Arial"/>
                <w:b w:val="0"/>
                <w:lang w:eastAsia="zh-CN"/>
              </w:rPr>
            </w:pPr>
            <w:r w:rsidRPr="00533A2D">
              <w:rPr>
                <w:rFonts w:eastAsia="MS Mincho" w:cs="Arial"/>
                <w:b w:val="0"/>
              </w:rPr>
              <w:t>5.2.3.2.4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7207" w14:textId="75F66A58" w:rsidR="009C74FD" w:rsidRPr="0026558D" w:rsidRDefault="009C74FD" w:rsidP="00EB3625">
            <w:pPr>
              <w:pStyle w:val="TAH"/>
              <w:jc w:val="both"/>
              <w:rPr>
                <w:rFonts w:eastAsia="MS Mincho" w:cs="Arial"/>
                <w:b w:val="0"/>
                <w:lang w:val="en-US"/>
              </w:rPr>
            </w:pPr>
            <w:r w:rsidRPr="00745477">
              <w:rPr>
                <w:rFonts w:eastAsia="MS Mincho" w:cs="Arial"/>
                <w:b w:val="0"/>
              </w:rPr>
              <w:t>PDSCH demo</w:t>
            </w:r>
            <w:r w:rsidR="00EB3625">
              <w:rPr>
                <w:rFonts w:eastAsia="MS Mincho" w:cs="Arial"/>
                <w:b w:val="0"/>
              </w:rPr>
              <w:t>d</w:t>
            </w:r>
            <w:r w:rsidRPr="00745477">
              <w:rPr>
                <w:rFonts w:eastAsia="MS Mincho" w:cs="Arial"/>
                <w:b w:val="0"/>
              </w:rPr>
              <w:t xml:space="preserve">ulation requirements with LTE CRS rate matching </w:t>
            </w:r>
            <w:r>
              <w:rPr>
                <w:rFonts w:cs="Arial" w:hint="eastAsia"/>
                <w:b w:val="0"/>
                <w:lang w:eastAsia="zh-CN"/>
              </w:rPr>
              <w:t>for 4Rx TDD</w:t>
            </w:r>
          </w:p>
        </w:tc>
      </w:tr>
    </w:tbl>
    <w:p w14:paraId="35461B51" w14:textId="77777777" w:rsidR="009C74FD" w:rsidRDefault="009C74FD" w:rsidP="00371B09">
      <w:pPr>
        <w:rPr>
          <w:lang w:eastAsia="en-GB"/>
        </w:rPr>
      </w:pPr>
    </w:p>
    <w:p w14:paraId="03902B7F" w14:textId="6616A1F9" w:rsidR="00B06ECE" w:rsidRPr="00535751" w:rsidRDefault="00B40209" w:rsidP="00B06ECE">
      <w:pPr>
        <w:pStyle w:val="Heading8"/>
      </w:pPr>
      <w:bookmarkStart w:id="1748" w:name="_Toc61185355"/>
      <w:bookmarkStart w:id="1749" w:name="_Toc61185403"/>
      <w:bookmarkStart w:id="1750" w:name="_Toc66390514"/>
      <w:bookmarkStart w:id="1751" w:name="_Toc66390616"/>
      <w:bookmarkStart w:id="1752" w:name="_Toc68702026"/>
      <w:bookmarkStart w:id="1753" w:name="_Toc68702513"/>
      <w:bookmarkStart w:id="1754" w:name="_Toc68702631"/>
      <w:bookmarkStart w:id="1755" w:name="_Toc68702736"/>
      <w:bookmarkStart w:id="1756" w:name="_Toc68702815"/>
      <w:bookmarkStart w:id="1757" w:name="_Toc74643151"/>
      <w:bookmarkStart w:id="1758" w:name="_Toc76540715"/>
      <w:bookmarkStart w:id="1759" w:name="_Toc82415064"/>
      <w:bookmarkStart w:id="1760" w:name="_Toc89937969"/>
      <w:bookmarkStart w:id="1761" w:name="_Toc98752932"/>
      <w:bookmarkStart w:id="1762" w:name="_Toc106132147"/>
      <w:bookmarkStart w:id="1763" w:name="_Toc115198915"/>
      <w:bookmarkStart w:id="1764" w:name="_Toc121932181"/>
      <w:bookmarkStart w:id="1765" w:name="_Toc130392207"/>
      <w:bookmarkStart w:id="1766" w:name="_Toc137474310"/>
      <w:bookmarkStart w:id="1767" w:name="_Toc138875408"/>
      <w:bookmarkStart w:id="1768" w:name="_Toc138875578"/>
      <w:r w:rsidRPr="00535751">
        <w:lastRenderedPageBreak/>
        <w:t xml:space="preserve">Annex </w:t>
      </w:r>
      <w:r w:rsidR="009C74FD">
        <w:t>F</w:t>
      </w:r>
      <w:r w:rsidR="009C74FD" w:rsidRPr="00535751">
        <w:t xml:space="preserve"> </w:t>
      </w:r>
      <w:r w:rsidRPr="00535751">
        <w:t>(</w:t>
      </w:r>
      <w:r>
        <w:t>Informative</w:t>
      </w:r>
      <w:r w:rsidRPr="00535751">
        <w:t>)</w:t>
      </w:r>
      <w:r>
        <w:t>:</w:t>
      </w:r>
      <w:r w:rsidR="00B06ECE" w:rsidRPr="00535751">
        <w:br/>
      </w:r>
      <w:bookmarkStart w:id="1769" w:name="_Toc60857205"/>
      <w:bookmarkStart w:id="1770" w:name="_Toc60857276"/>
      <w:bookmarkStart w:id="1771" w:name="_Toc61185275"/>
      <w:r w:rsidR="00B06ECE" w:rsidRPr="00535751">
        <w:t>Change history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14:paraId="4CE1622E" w14:textId="77777777" w:rsidR="00B06ECE" w:rsidRPr="00535751" w:rsidRDefault="00B06ECE" w:rsidP="00B06ECE">
      <w:pPr>
        <w:pStyle w:val="TH"/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6"/>
        <w:gridCol w:w="1038"/>
        <w:gridCol w:w="567"/>
        <w:gridCol w:w="425"/>
        <w:gridCol w:w="425"/>
        <w:gridCol w:w="4820"/>
        <w:gridCol w:w="708"/>
      </w:tblGrid>
      <w:tr w:rsidR="00B06ECE" w:rsidRPr="00535751" w14:paraId="4095621A" w14:textId="77777777" w:rsidTr="002F7894"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bookmarkEnd w:id="1362"/>
          <w:p w14:paraId="7D805DA4" w14:textId="77777777" w:rsidR="00B06ECE" w:rsidRPr="00535751" w:rsidRDefault="00B06ECE" w:rsidP="00D80792">
            <w:pPr>
              <w:pStyle w:val="TAL"/>
              <w:jc w:val="center"/>
              <w:rPr>
                <w:b/>
              </w:rPr>
            </w:pPr>
            <w:r w:rsidRPr="00535751">
              <w:rPr>
                <w:b/>
              </w:rPr>
              <w:lastRenderedPageBreak/>
              <w:t>Change history</w:t>
            </w:r>
          </w:p>
        </w:tc>
      </w:tr>
      <w:tr w:rsidR="00B06ECE" w:rsidRPr="00535751" w14:paraId="236AE3AF" w14:textId="77777777" w:rsidTr="00620B87">
        <w:tc>
          <w:tcPr>
            <w:tcW w:w="800" w:type="dxa"/>
            <w:shd w:val="pct10" w:color="auto" w:fill="FFFFFF"/>
          </w:tcPr>
          <w:p w14:paraId="3DE14D4C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Date</w:t>
            </w:r>
          </w:p>
        </w:tc>
        <w:tc>
          <w:tcPr>
            <w:tcW w:w="856" w:type="dxa"/>
            <w:shd w:val="pct10" w:color="auto" w:fill="FFFFFF"/>
          </w:tcPr>
          <w:p w14:paraId="075F2BE3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Meeting</w:t>
            </w:r>
          </w:p>
        </w:tc>
        <w:tc>
          <w:tcPr>
            <w:tcW w:w="1038" w:type="dxa"/>
            <w:shd w:val="pct10" w:color="auto" w:fill="FFFFFF"/>
          </w:tcPr>
          <w:p w14:paraId="69235DAF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0CCDE196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5153F741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D41688F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7154F7A9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3ADF3B2" w14:textId="77777777" w:rsidR="00B06ECE" w:rsidRPr="00535751" w:rsidRDefault="00B06ECE" w:rsidP="00D80792">
            <w:pPr>
              <w:pStyle w:val="TAL"/>
              <w:rPr>
                <w:b/>
                <w:sz w:val="16"/>
              </w:rPr>
            </w:pPr>
            <w:r w:rsidRPr="00535751">
              <w:rPr>
                <w:b/>
                <w:sz w:val="16"/>
              </w:rPr>
              <w:t>New version</w:t>
            </w:r>
          </w:p>
        </w:tc>
      </w:tr>
      <w:tr w:rsidR="00B06ECE" w:rsidRPr="00535751" w14:paraId="07B8B164" w14:textId="77777777" w:rsidTr="00620B87">
        <w:tc>
          <w:tcPr>
            <w:tcW w:w="800" w:type="dxa"/>
            <w:shd w:val="solid" w:color="FFFFFF" w:fill="auto"/>
          </w:tcPr>
          <w:p w14:paraId="56AD7941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2017-09</w:t>
            </w:r>
          </w:p>
        </w:tc>
        <w:tc>
          <w:tcPr>
            <w:tcW w:w="856" w:type="dxa"/>
            <w:shd w:val="solid" w:color="FFFFFF" w:fill="auto"/>
          </w:tcPr>
          <w:p w14:paraId="581193CB" w14:textId="77777777" w:rsidR="00B06ECE" w:rsidRPr="00535751" w:rsidRDefault="00B06ECE" w:rsidP="00D80792">
            <w:pPr>
              <w:pStyle w:val="TAC"/>
              <w:rPr>
                <w:sz w:val="16"/>
                <w:szCs w:val="16"/>
                <w:lang w:eastAsia="ko-KR"/>
              </w:rPr>
            </w:pPr>
            <w:r w:rsidRPr="00535751">
              <w:rPr>
                <w:sz w:val="16"/>
                <w:szCs w:val="16"/>
              </w:rPr>
              <w:t>RAN4#8</w:t>
            </w:r>
            <w:r w:rsidRPr="00535751"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038" w:type="dxa"/>
            <w:shd w:val="solid" w:color="FFFFFF" w:fill="auto"/>
          </w:tcPr>
          <w:p w14:paraId="355FC324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R4-1712166</w:t>
            </w:r>
          </w:p>
        </w:tc>
        <w:tc>
          <w:tcPr>
            <w:tcW w:w="567" w:type="dxa"/>
            <w:shd w:val="solid" w:color="FFFFFF" w:fill="auto"/>
          </w:tcPr>
          <w:p w14:paraId="35CE013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B124DB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3D179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6ABDC939" w14:textId="77777777" w:rsidR="00B06ECE" w:rsidRPr="00535751" w:rsidRDefault="00B06ECE" w:rsidP="00D80792">
            <w:pPr>
              <w:pStyle w:val="TAL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Skeleton TS</w:t>
            </w:r>
          </w:p>
        </w:tc>
        <w:tc>
          <w:tcPr>
            <w:tcW w:w="708" w:type="dxa"/>
            <w:shd w:val="solid" w:color="FFFFFF" w:fill="auto"/>
          </w:tcPr>
          <w:p w14:paraId="0DDD8EB7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0.0.1</w:t>
            </w:r>
          </w:p>
        </w:tc>
      </w:tr>
      <w:tr w:rsidR="00B06ECE" w:rsidRPr="00535751" w14:paraId="77847AE9" w14:textId="77777777" w:rsidTr="00620B87">
        <w:tc>
          <w:tcPr>
            <w:tcW w:w="800" w:type="dxa"/>
            <w:shd w:val="solid" w:color="FFFFFF" w:fill="auto"/>
          </w:tcPr>
          <w:p w14:paraId="5379F19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2018-03</w:t>
            </w:r>
          </w:p>
        </w:tc>
        <w:tc>
          <w:tcPr>
            <w:tcW w:w="856" w:type="dxa"/>
            <w:shd w:val="solid" w:color="FFFFFF" w:fill="auto"/>
          </w:tcPr>
          <w:p w14:paraId="08350FE9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RAN4#86</w:t>
            </w:r>
          </w:p>
        </w:tc>
        <w:tc>
          <w:tcPr>
            <w:tcW w:w="1038" w:type="dxa"/>
            <w:shd w:val="solid" w:color="FFFFFF" w:fill="auto"/>
          </w:tcPr>
          <w:p w14:paraId="76B01503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R4-1802107</w:t>
            </w:r>
          </w:p>
        </w:tc>
        <w:tc>
          <w:tcPr>
            <w:tcW w:w="567" w:type="dxa"/>
            <w:shd w:val="solid" w:color="FFFFFF" w:fill="auto"/>
          </w:tcPr>
          <w:p w14:paraId="5C231D35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2463A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110D37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2D8E54FA" w14:textId="77777777" w:rsidR="00B06ECE" w:rsidRPr="00535751" w:rsidRDefault="00B06ECE" w:rsidP="00D80792">
            <w:pPr>
              <w:pStyle w:val="TAL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TS 38.307 v0.1.0</w:t>
            </w:r>
          </w:p>
        </w:tc>
        <w:tc>
          <w:tcPr>
            <w:tcW w:w="708" w:type="dxa"/>
            <w:shd w:val="solid" w:color="FFFFFF" w:fill="auto"/>
          </w:tcPr>
          <w:p w14:paraId="485ECA52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0.1.0</w:t>
            </w:r>
          </w:p>
        </w:tc>
      </w:tr>
      <w:tr w:rsidR="00B06ECE" w:rsidRPr="00535751" w14:paraId="4C1EB83A" w14:textId="77777777" w:rsidTr="00620B87">
        <w:tc>
          <w:tcPr>
            <w:tcW w:w="800" w:type="dxa"/>
            <w:shd w:val="solid" w:color="FFFFFF" w:fill="auto"/>
          </w:tcPr>
          <w:p w14:paraId="306C35A8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2018-06</w:t>
            </w:r>
          </w:p>
        </w:tc>
        <w:tc>
          <w:tcPr>
            <w:tcW w:w="856" w:type="dxa"/>
            <w:shd w:val="solid" w:color="FFFFFF" w:fill="auto"/>
          </w:tcPr>
          <w:p w14:paraId="42532EFF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RAN#80</w:t>
            </w:r>
          </w:p>
        </w:tc>
        <w:tc>
          <w:tcPr>
            <w:tcW w:w="1038" w:type="dxa"/>
            <w:shd w:val="solid" w:color="FFFFFF" w:fill="auto"/>
          </w:tcPr>
          <w:p w14:paraId="0C3EB2A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RP-180988</w:t>
            </w:r>
          </w:p>
        </w:tc>
        <w:tc>
          <w:tcPr>
            <w:tcW w:w="567" w:type="dxa"/>
            <w:shd w:val="solid" w:color="FFFFFF" w:fill="auto"/>
          </w:tcPr>
          <w:p w14:paraId="5C574A43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BC8D7A4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056641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01307D85" w14:textId="77777777" w:rsidR="00B06ECE" w:rsidRPr="00535751" w:rsidRDefault="00B06ECE" w:rsidP="00D80792">
            <w:pPr>
              <w:pStyle w:val="TAL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v1.0.0 submitted for plenary approval</w:t>
            </w:r>
          </w:p>
        </w:tc>
        <w:tc>
          <w:tcPr>
            <w:tcW w:w="708" w:type="dxa"/>
            <w:shd w:val="solid" w:color="FFFFFF" w:fill="auto"/>
          </w:tcPr>
          <w:p w14:paraId="3C4C09BF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1.0.0</w:t>
            </w:r>
          </w:p>
        </w:tc>
      </w:tr>
      <w:tr w:rsidR="00B06ECE" w:rsidRPr="00535751" w14:paraId="059A15D0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E599E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2018-06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0E65A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1F05F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F5903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67C2A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63A5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7EDFF" w14:textId="77777777" w:rsidR="00B06ECE" w:rsidRPr="00535751" w:rsidRDefault="00B06ECE" w:rsidP="00D80792">
            <w:pPr>
              <w:pStyle w:val="TAL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  <w:lang w:eastAsia="zh-CN"/>
              </w:rPr>
              <w:t>Approved by plenary – Rel-15 spec under change control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122ECB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15.0.0</w:t>
            </w:r>
          </w:p>
        </w:tc>
      </w:tr>
      <w:tr w:rsidR="00B06ECE" w:rsidRPr="00535751" w14:paraId="16C50798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38DE7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2018-09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A79961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FC81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RP-181896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A985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0001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1F86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042C64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B40C" w14:textId="77777777" w:rsidR="00B06ECE" w:rsidRPr="00535751" w:rsidRDefault="00B06ECE" w:rsidP="00D80792">
            <w:pPr>
              <w:pStyle w:val="TAL"/>
              <w:rPr>
                <w:sz w:val="16"/>
                <w:szCs w:val="16"/>
                <w:lang w:eastAsia="zh-CN"/>
              </w:rPr>
            </w:pPr>
            <w:r w:rsidRPr="00535751">
              <w:rPr>
                <w:sz w:val="16"/>
                <w:szCs w:val="16"/>
                <w:lang w:eastAsia="zh-CN"/>
              </w:rPr>
              <w:t>CR for FR2 Power Classes in TS38.307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30148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15.1.0</w:t>
            </w:r>
          </w:p>
        </w:tc>
      </w:tr>
      <w:tr w:rsidR="00B06ECE" w:rsidRPr="00535751" w14:paraId="17F3CCCA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0FCEE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2018-12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3FE77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60A6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RP-182362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AC05A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224D8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C5EB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B64A2" w14:textId="77777777" w:rsidR="00B06ECE" w:rsidRPr="00535751" w:rsidRDefault="00B06ECE" w:rsidP="00D80792">
            <w:pPr>
              <w:pStyle w:val="TAL"/>
              <w:rPr>
                <w:sz w:val="16"/>
                <w:szCs w:val="16"/>
                <w:lang w:eastAsia="zh-CN"/>
              </w:rPr>
            </w:pPr>
            <w:r w:rsidRPr="00535751">
              <w:rPr>
                <w:sz w:val="16"/>
                <w:szCs w:val="16"/>
                <w:lang w:eastAsia="zh-CN"/>
              </w:rPr>
              <w:t>CR for TS 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06AF4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15.2.0</w:t>
            </w:r>
          </w:p>
        </w:tc>
      </w:tr>
      <w:tr w:rsidR="00B06ECE" w:rsidRPr="00535751" w14:paraId="532577F2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4130F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2019-06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10B2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96C63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RP-191237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FBEC6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0005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67D3B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F2F54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C77CC4" w14:textId="77777777" w:rsidR="00B06ECE" w:rsidRPr="00535751" w:rsidRDefault="00B06ECE" w:rsidP="00D80792">
            <w:pPr>
              <w:pStyle w:val="TAL"/>
              <w:rPr>
                <w:sz w:val="16"/>
                <w:szCs w:val="16"/>
                <w:lang w:eastAsia="zh-CN"/>
              </w:rPr>
            </w:pPr>
            <w:r w:rsidRPr="00535751">
              <w:rPr>
                <w:sz w:val="16"/>
                <w:szCs w:val="16"/>
                <w:lang w:eastAsia="zh-CN"/>
              </w:rPr>
              <w:t>Addition of missing features for TS 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A171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15.3.0</w:t>
            </w:r>
          </w:p>
        </w:tc>
      </w:tr>
      <w:tr w:rsidR="00B06ECE" w:rsidRPr="00535751" w14:paraId="7E09DC49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5288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2019-09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A62084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3A647C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RP-192046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DBEB1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0007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9576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9FE3B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AD6C0" w14:textId="77777777" w:rsidR="00B06ECE" w:rsidRPr="00535751" w:rsidRDefault="00B06ECE" w:rsidP="00D80792">
            <w:pPr>
              <w:pStyle w:val="TAL"/>
              <w:rPr>
                <w:sz w:val="16"/>
                <w:szCs w:val="16"/>
                <w:lang w:eastAsia="zh-CN"/>
              </w:rPr>
            </w:pPr>
            <w:r w:rsidRPr="00535751">
              <w:rPr>
                <w:sz w:val="16"/>
                <w:szCs w:val="16"/>
                <w:lang w:eastAsia="zh-CN"/>
              </w:rPr>
              <w:t>REL-16 TS 38.307 addition of Annexes for UE RF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D823C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16.0.0</w:t>
            </w:r>
          </w:p>
        </w:tc>
      </w:tr>
      <w:tr w:rsidR="00B06ECE" w:rsidRPr="00535751" w14:paraId="43DAAA62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4C7F7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2019-12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83ADA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69B28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RP-193019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B1ED4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0009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9A87EC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D71E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8816B" w14:textId="77777777" w:rsidR="00B06ECE" w:rsidRPr="00535751" w:rsidRDefault="00B06ECE" w:rsidP="00D80792">
            <w:pPr>
              <w:pStyle w:val="TAL"/>
              <w:rPr>
                <w:sz w:val="16"/>
                <w:szCs w:val="16"/>
                <w:lang w:eastAsia="zh-CN"/>
              </w:rPr>
            </w:pPr>
            <w:r w:rsidRPr="00535751">
              <w:rPr>
                <w:rFonts w:cs="Arial"/>
                <w:sz w:val="16"/>
                <w:szCs w:val="16"/>
              </w:rPr>
              <w:t>CR for REL-16 TS 38.307 for PC2 EN-DC TDD+TDD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9A423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16.1.0</w:t>
            </w:r>
          </w:p>
        </w:tc>
      </w:tr>
      <w:tr w:rsidR="00B06ECE" w:rsidRPr="00535751" w14:paraId="01A8AB54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73902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2019-12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DF8A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6747F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RP-193018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FEAE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0012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74682E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8919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15C7F" w14:textId="77777777" w:rsidR="00B06ECE" w:rsidRPr="00535751" w:rsidRDefault="00B06ECE" w:rsidP="00D80792">
            <w:pPr>
              <w:pStyle w:val="TAL"/>
              <w:rPr>
                <w:sz w:val="16"/>
                <w:szCs w:val="16"/>
                <w:lang w:eastAsia="zh-CN"/>
              </w:rPr>
            </w:pPr>
            <w:r w:rsidRPr="00535751">
              <w:rPr>
                <w:rFonts w:cs="Arial"/>
                <w:sz w:val="16"/>
                <w:szCs w:val="16"/>
              </w:rPr>
              <w:t>CR for TS 38.307: additional UE channel bandwidth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65ADC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16.1.0</w:t>
            </w:r>
          </w:p>
        </w:tc>
      </w:tr>
      <w:tr w:rsidR="00B06ECE" w:rsidRPr="00535751" w14:paraId="15FDC2B6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15D4E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2019-12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53E2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D06D2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RP-193036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8BA525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0014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B43D8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6B9A5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CB24D" w14:textId="77777777" w:rsidR="00B06ECE" w:rsidRPr="00535751" w:rsidRDefault="00B06ECE" w:rsidP="00D80792">
            <w:pPr>
              <w:pStyle w:val="TAL"/>
              <w:rPr>
                <w:sz w:val="16"/>
                <w:szCs w:val="16"/>
                <w:lang w:eastAsia="zh-CN"/>
              </w:rPr>
            </w:pPr>
            <w:r w:rsidRPr="00535751">
              <w:rPr>
                <w:rFonts w:cs="Arial"/>
                <w:sz w:val="16"/>
                <w:szCs w:val="16"/>
              </w:rPr>
              <w:t>Adding SDL to 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11920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16.1.0</w:t>
            </w:r>
          </w:p>
        </w:tc>
      </w:tr>
      <w:tr w:rsidR="00B06ECE" w:rsidRPr="0031709D" w14:paraId="5587E526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36AAD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2020-03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04F48" w14:textId="77777777" w:rsidR="00B06ECE" w:rsidRPr="00535751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RAN#87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AE4E3B" w14:textId="77777777" w:rsidR="00B06ECE" w:rsidRPr="00535751" w:rsidRDefault="00B06ECE" w:rsidP="00D80792">
            <w:pPr>
              <w:pStyle w:val="TAC"/>
              <w:rPr>
                <w:rFonts w:cs="Arial"/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RP-200404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F571" w14:textId="77777777" w:rsidR="00B06ECE" w:rsidRPr="00535751" w:rsidRDefault="00B06ECE" w:rsidP="00D80792">
            <w:pPr>
              <w:pStyle w:val="TAC"/>
              <w:rPr>
                <w:rFonts w:cs="Arial"/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0016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3B8E2" w14:textId="77777777" w:rsidR="00B06ECE" w:rsidRPr="00535751" w:rsidRDefault="00B06ECE" w:rsidP="00D8079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87EDC" w14:textId="77777777" w:rsidR="00B06ECE" w:rsidRPr="00535751" w:rsidRDefault="00B06ECE" w:rsidP="00D80792">
            <w:pPr>
              <w:pStyle w:val="TAC"/>
              <w:rPr>
                <w:rFonts w:cs="Arial"/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77FB5" w14:textId="77777777" w:rsidR="00B06ECE" w:rsidRPr="00535751" w:rsidRDefault="00B06ECE" w:rsidP="00D80792">
            <w:pPr>
              <w:pStyle w:val="TAL"/>
              <w:rPr>
                <w:rFonts w:cs="Arial"/>
                <w:sz w:val="16"/>
                <w:szCs w:val="16"/>
              </w:rPr>
            </w:pPr>
            <w:r w:rsidRPr="00535751">
              <w:rPr>
                <w:rFonts w:cs="Arial"/>
                <w:sz w:val="16"/>
                <w:szCs w:val="16"/>
              </w:rPr>
              <w:t>38.307 CR power class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B2F07" w14:textId="77777777" w:rsidR="00B06ECE" w:rsidRDefault="00B06ECE" w:rsidP="00D80792">
            <w:pPr>
              <w:pStyle w:val="TAC"/>
              <w:rPr>
                <w:sz w:val="16"/>
                <w:szCs w:val="16"/>
              </w:rPr>
            </w:pPr>
            <w:r w:rsidRPr="00535751">
              <w:rPr>
                <w:sz w:val="16"/>
                <w:szCs w:val="16"/>
              </w:rPr>
              <w:t>16.2.0</w:t>
            </w:r>
          </w:p>
        </w:tc>
      </w:tr>
      <w:tr w:rsidR="00607A86" w:rsidRPr="0031709D" w14:paraId="5CC00B0E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ED931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F0658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313C4" w14:textId="77777777" w:rsidR="00607A86" w:rsidRPr="00607A86" w:rsidRDefault="00607A86" w:rsidP="00607A86">
            <w:pPr>
              <w:pStyle w:val="TAC"/>
              <w:rPr>
                <w:sz w:val="16"/>
                <w:szCs w:val="16"/>
                <w:lang w:eastAsia="en-GB"/>
              </w:rPr>
            </w:pPr>
            <w:r w:rsidRPr="00607A86">
              <w:rPr>
                <w:sz w:val="16"/>
                <w:szCs w:val="16"/>
              </w:rPr>
              <w:t>RP-201046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A3014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33BFD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C1591C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47F49" w14:textId="77777777" w:rsidR="00607A86" w:rsidRPr="00607A86" w:rsidRDefault="00607A86" w:rsidP="00607A86">
            <w:pPr>
              <w:pStyle w:val="TAL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CR to 38.307 on clarification of the FR2 multi-band requirement framework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13CD83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607A86" w:rsidRPr="0031709D" w14:paraId="26E45C2E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50A93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239838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938EFD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RP-200986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13016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FEB454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C990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98B5B" w14:textId="77777777" w:rsidR="00607A86" w:rsidRPr="00607A86" w:rsidRDefault="00607A86" w:rsidP="00607A86">
            <w:pPr>
              <w:pStyle w:val="TAL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Maintenance CR to 38307 on a reference spec number 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A3E712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607A86" w:rsidRPr="0031709D" w14:paraId="3CCE4677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124DC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DFBEBA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49EE4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RP-200959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068F2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6D6C5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A08A6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AB446" w14:textId="77777777" w:rsidR="00607A86" w:rsidRPr="00607A86" w:rsidRDefault="00607A86" w:rsidP="00607A86">
            <w:pPr>
              <w:pStyle w:val="TAL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Endorsed CR to 38307 on applicable SUL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2D7D1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607A86" w:rsidRPr="0031709D" w14:paraId="0AD8107B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21F64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B2934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D87C9F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RP-200965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1933D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EA5CD5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830C5" w14:textId="77777777" w:rsidR="00607A86" w:rsidRPr="00607A86" w:rsidRDefault="00607A86" w:rsidP="00607A86">
            <w:pPr>
              <w:pStyle w:val="TAC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73C3CB" w14:textId="77777777" w:rsidR="00607A86" w:rsidRPr="00607A86" w:rsidRDefault="00607A86" w:rsidP="00607A86">
            <w:pPr>
              <w:pStyle w:val="TAL"/>
              <w:rPr>
                <w:sz w:val="16"/>
                <w:szCs w:val="16"/>
              </w:rPr>
            </w:pPr>
            <w:r w:rsidRPr="00607A86">
              <w:rPr>
                <w:sz w:val="16"/>
                <w:szCs w:val="16"/>
              </w:rPr>
              <w:t>CR for 38.307: Introduction of Power Class 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0E80" w14:textId="77777777" w:rsidR="00607A86" w:rsidRPr="00535751" w:rsidRDefault="00607A86" w:rsidP="00607A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B058F" w:rsidRPr="0031709D" w14:paraId="53418180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FCF934" w14:textId="77777777" w:rsidR="00FB058F" w:rsidRDefault="00FB058F" w:rsidP="00FB05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1146A" w14:textId="77777777" w:rsidR="00FB058F" w:rsidRDefault="00FB058F" w:rsidP="00FB05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8D5CA" w14:textId="77777777" w:rsidR="00FB058F" w:rsidRPr="000052EC" w:rsidRDefault="00FB058F" w:rsidP="000052EC">
            <w:pPr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RP-201503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7176" w14:textId="77777777" w:rsidR="00FB058F" w:rsidRPr="00607A86" w:rsidRDefault="00FB058F" w:rsidP="00FB058F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95DC" w14:textId="77777777" w:rsidR="00FB058F" w:rsidRPr="00607A86" w:rsidRDefault="00FB058F" w:rsidP="00FB058F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8D22A" w14:textId="77777777" w:rsidR="00FB058F" w:rsidRPr="00607A86" w:rsidRDefault="00FB058F" w:rsidP="00FB058F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38CC5" w14:textId="77777777" w:rsidR="00FB058F" w:rsidRPr="000052EC" w:rsidRDefault="00FB058F" w:rsidP="000052EC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CR for 38.307: Introduction of Power Class 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C478C" w14:textId="77777777" w:rsidR="00FB058F" w:rsidRDefault="00FB058F" w:rsidP="00FB05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EC3727" w:rsidRPr="0031709D" w14:paraId="56EC935B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1FBD2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F6657B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FF062" w14:textId="77777777" w:rsidR="00EC3727" w:rsidRDefault="00EC3727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RP-202485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5AB22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2EE6D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51927A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D4C14" w14:textId="77777777" w:rsidR="00EC3727" w:rsidRDefault="00EC372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on adding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ovelapping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bands list in TS38.307 in Rel-16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C7B8D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EC3727" w:rsidRPr="0031709D" w14:paraId="11FB90DC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E00AC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CC9A07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ECAF" w14:textId="77777777" w:rsidR="00EC3727" w:rsidRDefault="00EC3727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RP-202428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F661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1A402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DA01E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46BFF" w14:textId="77777777" w:rsidR="00EC3727" w:rsidRDefault="00EC372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38.307 on release independent update for the Rel.16 EN-DC and NR CA/DC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F01252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EC3727" w:rsidRPr="0031709D" w14:paraId="1E26BDE3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0FCD1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FE746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19F6" w14:textId="77777777" w:rsidR="00EC3727" w:rsidRDefault="00EC3727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RP-202429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8A851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DFCE0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AE1DC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78F84" w14:textId="77777777" w:rsidR="00EC3727" w:rsidRDefault="00EC372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38.307 on Release independence of FDD-TDD EN-DC High Power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5F38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EC3727" w:rsidRPr="0031709D" w14:paraId="673C6BB5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7F70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8BA96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AF09A" w14:textId="77777777" w:rsidR="00EC3727" w:rsidRDefault="00EC3727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RP-202422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CEAD5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9D1A3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C0F0A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89CEA6" w14:textId="77777777" w:rsidR="00EC3727" w:rsidRDefault="00EC372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release independent for Rel.16 NR HST RRM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96BE1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EC3727" w:rsidRPr="0031709D" w14:paraId="15D20300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FCE350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91E65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FFFA95" w14:textId="77777777" w:rsidR="00EC3727" w:rsidRDefault="00EC3727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RP-202422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3D0391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BE988E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F7958" w14:textId="77777777" w:rsidR="00EC3727" w:rsidRDefault="00EC372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F0540" w14:textId="77777777" w:rsidR="00EC3727" w:rsidRDefault="00EC372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951C0" w14:textId="77777777" w:rsidR="00EC3727" w:rsidRDefault="00EC372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FF2E28" w:rsidRPr="0031709D" w14:paraId="39FEE58E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9DF15" w14:textId="77777777" w:rsidR="00FF2E28" w:rsidRPr="00FF2E28" w:rsidRDefault="00FF2E28" w:rsidP="00EC3727">
            <w:pPr>
              <w:pStyle w:val="TAC"/>
              <w:rPr>
                <w:rFonts w:cs="Arial"/>
                <w:sz w:val="16"/>
                <w:szCs w:val="16"/>
              </w:rPr>
            </w:pPr>
            <w:r w:rsidRPr="00FF2E28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FF86E" w14:textId="77777777" w:rsidR="00FF2E28" w:rsidRPr="00E252C4" w:rsidRDefault="00FF2E28" w:rsidP="00EC3727">
            <w:pPr>
              <w:pStyle w:val="TAC"/>
              <w:rPr>
                <w:rFonts w:cs="Arial"/>
                <w:sz w:val="16"/>
                <w:szCs w:val="16"/>
              </w:rPr>
            </w:pPr>
            <w:r w:rsidRPr="007B1A5F">
              <w:rPr>
                <w:rFonts w:cs="Arial"/>
                <w:sz w:val="16"/>
                <w:szCs w:val="16"/>
              </w:rPr>
              <w:t>RA</w:t>
            </w:r>
            <w:r w:rsidRPr="002A5A56">
              <w:rPr>
                <w:rFonts w:cs="Arial"/>
                <w:sz w:val="16"/>
                <w:szCs w:val="16"/>
              </w:rPr>
              <w:t>N</w:t>
            </w:r>
            <w:r w:rsidRPr="00F14C1C">
              <w:rPr>
                <w:rFonts w:cs="Arial"/>
                <w:sz w:val="16"/>
                <w:szCs w:val="16"/>
              </w:rPr>
              <w:t>#90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A5899" w14:textId="77777777" w:rsidR="00FF2E28" w:rsidRDefault="00FF2E28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5A7BF" w14:textId="77777777" w:rsidR="00FF2E28" w:rsidRDefault="00FF2E2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10CC7" w14:textId="77777777" w:rsidR="00FF2E28" w:rsidRDefault="00FF2E2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A3DF39" w14:textId="77777777" w:rsidR="00FF2E28" w:rsidRDefault="00FF2E2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B758A2" w14:textId="77777777" w:rsidR="00FF2E28" w:rsidRDefault="00FF2E28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40209">
              <w:rPr>
                <w:rFonts w:ascii="Arial" w:hAnsi="Arial" w:cs="Arial"/>
                <w:sz w:val="16"/>
                <w:szCs w:val="16"/>
              </w:rPr>
              <w:t>LTE/NR spectrum sharing in Band 40/n40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03144" w14:textId="77777777" w:rsidR="00FF2E28" w:rsidRDefault="00FF2E28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7F2DC2" w:rsidRPr="0031709D" w14:paraId="29875EAD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6E656" w14:textId="692BB01C" w:rsidR="007F2DC2" w:rsidRPr="00FF2E28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F5B1E" w14:textId="42759CA5" w:rsidR="007F2DC2" w:rsidRPr="007B1A5F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75AA1" w14:textId="4345872E" w:rsidR="007F2DC2" w:rsidRDefault="00F20382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RP-210093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C85F8" w14:textId="12865377" w:rsidR="007F2DC2" w:rsidRDefault="00F2038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C2667" w14:textId="77777777" w:rsidR="007F2DC2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EA16CE" w14:textId="0EA30AB0" w:rsidR="007F2DC2" w:rsidRDefault="007C5A0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9D16E" w14:textId="69B7095D" w:rsidR="007F2DC2" w:rsidRPr="00B40209" w:rsidRDefault="007C5A0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for 38.307: introduction of power class 5 for FR2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40E59" w14:textId="5A966015" w:rsidR="007F2DC2" w:rsidRDefault="007F2DC2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7F2DC2" w:rsidRPr="0031709D" w14:paraId="1F0A59DC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A6F42" w14:textId="7212C81F" w:rsidR="007F2DC2" w:rsidRPr="00FF2E28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B1084" w14:textId="5CCDEF5A" w:rsidR="007F2DC2" w:rsidRPr="007B1A5F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5741E" w14:textId="3F25E3B4" w:rsidR="007F2DC2" w:rsidRDefault="000C7AD8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RP-210065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46668" w14:textId="1B6FE81F" w:rsidR="007F2DC2" w:rsidRDefault="000C7AD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996DF" w14:textId="77777777" w:rsidR="007F2DC2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DC2DB" w14:textId="75D477BC" w:rsidR="007F2DC2" w:rsidRDefault="000C7AD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6DE" w14:textId="6AD3ED40" w:rsidR="007F2DC2" w:rsidRPr="00B40209" w:rsidRDefault="000C7AD8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 38.307 on UE demodulation performance requirements (Rel-17)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37C09" w14:textId="4FAF9171" w:rsidR="007F2DC2" w:rsidRDefault="007F2DC2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7F2DC2" w:rsidRPr="0031709D" w14:paraId="5D15BA9A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BCD3B6" w14:textId="15557C4B" w:rsidR="007F2DC2" w:rsidRPr="00FF2E28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28EC3" w14:textId="6C6467CC" w:rsidR="007F2DC2" w:rsidRPr="007B1A5F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B97AD" w14:textId="054C7F7E" w:rsidR="007F2DC2" w:rsidRDefault="001063A9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RP-210078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F6813E" w14:textId="2EDF4531" w:rsidR="007F2DC2" w:rsidRDefault="001063A9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C9069C" w14:textId="77777777" w:rsidR="007F2DC2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F5567" w14:textId="440880A1" w:rsidR="007F2DC2" w:rsidRDefault="001063A9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3C3D" w14:textId="606EB768" w:rsidR="007F2DC2" w:rsidRPr="00B40209" w:rsidRDefault="001063A9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release independent for Rel-16 NR HST UE demodulation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FD89D" w14:textId="1DCCFE12" w:rsidR="007F2DC2" w:rsidRDefault="007F2DC2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7F2DC2" w:rsidRPr="0031709D" w14:paraId="63EDEA21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8F4C" w14:textId="10571C85" w:rsidR="007F2DC2" w:rsidRPr="00FF2E28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A18EC" w14:textId="6751482D" w:rsidR="007F2DC2" w:rsidRPr="007B1A5F" w:rsidRDefault="007F2DC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AE60F" w14:textId="4B30B6F1" w:rsidR="007F2DC2" w:rsidRDefault="00F20278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RP-210098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89C7F" w14:textId="4CB1ADBB" w:rsidR="007F2DC2" w:rsidRDefault="00F2027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8A62E" w14:textId="7BC2E6E0" w:rsidR="007F2DC2" w:rsidRDefault="00F2027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BF7DE" w14:textId="1EAD937E" w:rsidR="007F2DC2" w:rsidRDefault="00F20278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F297" w14:textId="2F69E4AE" w:rsidR="007F2DC2" w:rsidRPr="00B40209" w:rsidRDefault="00F20278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38.807 Release independent for UE power class 2 NR inter-band CA and SUL configurations (R17)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756E8" w14:textId="0B98A41D" w:rsidR="007F2DC2" w:rsidRDefault="007F2DC2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9B193E" w:rsidRPr="0031709D" w14:paraId="1CDBC6E0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5608A" w14:textId="4E7C1F6C" w:rsidR="009B193E" w:rsidRDefault="009B193E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52FC6" w14:textId="7F8645B6" w:rsidR="009B193E" w:rsidRDefault="009B193E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B6AE1F" w14:textId="38BAC8CD" w:rsidR="009B193E" w:rsidRDefault="009B193E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193E">
              <w:rPr>
                <w:rFonts w:ascii="Arial" w:hAnsi="Arial" w:cs="Arial"/>
                <w:sz w:val="16"/>
                <w:szCs w:val="16"/>
              </w:rPr>
              <w:t>RP-211104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2CA62" w14:textId="615B79EF" w:rsidR="009B193E" w:rsidRDefault="009B193E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AD377" w14:textId="77777777" w:rsidR="009B193E" w:rsidRDefault="009B193E" w:rsidP="00EC372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F491B" w14:textId="2F898284" w:rsidR="009B193E" w:rsidRDefault="009B193E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47896" w14:textId="67DBF445" w:rsidR="009B193E" w:rsidRDefault="009B193E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38.307 to add interband CA R17 CATA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A2DBEC" w14:textId="4BE4D49D" w:rsidR="009B193E" w:rsidRDefault="009B193E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B04287" w:rsidRPr="0031709D" w14:paraId="436FEB9C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1A04C" w14:textId="4E436DBB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F5F9F" w14:textId="27AB45A4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432B3" w14:textId="5E537AFA" w:rsidR="00B04287" w:rsidRPr="009B193E" w:rsidRDefault="00B04287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4287">
              <w:rPr>
                <w:rFonts w:ascii="Arial" w:hAnsi="Arial" w:cs="Arial"/>
                <w:sz w:val="16"/>
                <w:szCs w:val="16"/>
              </w:rPr>
              <w:t>RP-211921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9D1FF" w14:textId="10C09AA0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FCBA" w14:textId="77777777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14449" w14:textId="28FB21F7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1580C3" w14:textId="110C08AA" w:rsidR="00B04287" w:rsidRDefault="00B0428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04287">
              <w:rPr>
                <w:rFonts w:ascii="Arial" w:hAnsi="Arial" w:cs="Arial"/>
                <w:sz w:val="16"/>
                <w:szCs w:val="16"/>
              </w:rPr>
              <w:t>CR to TS 38.307 on the definition of the duplex-mode for the band configurations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95CF4" w14:textId="33935415" w:rsidR="00B04287" w:rsidRDefault="00B0428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B04287" w:rsidRPr="0031709D" w14:paraId="7964414B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53795" w14:textId="29F3C0BE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249B6" w14:textId="7FA82045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B2AB40" w14:textId="002DAD58" w:rsidR="00B04287" w:rsidRPr="009B193E" w:rsidRDefault="00B04287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4287">
              <w:rPr>
                <w:rFonts w:ascii="Arial" w:hAnsi="Arial" w:cs="Arial"/>
                <w:sz w:val="16"/>
                <w:szCs w:val="16"/>
              </w:rPr>
              <w:t>RP-211922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091D0" w14:textId="6B04C352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6B10D" w14:textId="77777777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32D6A" w14:textId="3BC33D46" w:rsidR="00B04287" w:rsidRDefault="00B04287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238B6" w14:textId="20BDD120" w:rsidR="00B04287" w:rsidRDefault="00B04287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04287">
              <w:rPr>
                <w:rFonts w:ascii="Arial" w:hAnsi="Arial" w:cs="Arial"/>
                <w:sz w:val="16"/>
                <w:szCs w:val="16"/>
              </w:rPr>
              <w:t>CR Correction of common UE RF requirement 38.307 Annex tables R17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68BF6" w14:textId="526DEF47" w:rsidR="00B04287" w:rsidRDefault="00B04287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E86FE2" w:rsidRPr="0031709D" w14:paraId="1A9AC60D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A504B" w14:textId="5358EA73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70FDC" w14:textId="4C2B890E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830C1" w14:textId="6EF2DB64" w:rsidR="00E86FE2" w:rsidRPr="00B04287" w:rsidRDefault="00E86FE2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FE2">
              <w:rPr>
                <w:rFonts w:ascii="Arial" w:hAnsi="Arial" w:cs="Arial"/>
                <w:sz w:val="16"/>
                <w:szCs w:val="16"/>
              </w:rPr>
              <w:t>RP-212828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73410B" w14:textId="36849EC7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 w:rsidRPr="00E86FE2">
              <w:rPr>
                <w:rFonts w:cs="Arial"/>
                <w:sz w:val="16"/>
                <w:szCs w:val="16"/>
              </w:rPr>
              <w:t>0080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93102C" w14:textId="1FF0605D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04546" w14:textId="10595EDC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E4761" w14:textId="7BDB7F5C" w:rsidR="00E86FE2" w:rsidRPr="00B04287" w:rsidRDefault="00E86FE2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86FE2">
              <w:rPr>
                <w:rFonts w:ascii="Arial" w:hAnsi="Arial" w:cs="Arial"/>
                <w:sz w:val="16"/>
                <w:szCs w:val="16"/>
              </w:rPr>
              <w:t>CR for REL-17 TS 38.307 for FR1 NE-DC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50983" w14:textId="6B2D68A3" w:rsidR="00E86FE2" w:rsidRDefault="00E86FE2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E86FE2" w:rsidRPr="0031709D" w14:paraId="6FE14ADA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C5AE8" w14:textId="42398D26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82569" w14:textId="61A07B39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010A7" w14:textId="4BA524D5" w:rsidR="00E86FE2" w:rsidRPr="00B04287" w:rsidRDefault="00E86FE2" w:rsidP="00EC372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FE2">
              <w:rPr>
                <w:rFonts w:ascii="Arial" w:hAnsi="Arial" w:cs="Arial"/>
                <w:sz w:val="16"/>
                <w:szCs w:val="16"/>
              </w:rPr>
              <w:t>RP-212837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B928A" w14:textId="75D97455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 w:rsidRPr="00E86FE2">
              <w:rPr>
                <w:rFonts w:cs="Arial"/>
                <w:sz w:val="16"/>
                <w:szCs w:val="16"/>
              </w:rPr>
              <w:t>0085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170A1" w14:textId="77777777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A8AE" w14:textId="7E33250C" w:rsidR="00E86FE2" w:rsidRDefault="00E86FE2" w:rsidP="00EC3727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B5ED07" w14:textId="7138B0F8" w:rsidR="00E86FE2" w:rsidRPr="00B04287" w:rsidRDefault="00E86FE2" w:rsidP="00EC37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86FE2">
              <w:rPr>
                <w:rFonts w:ascii="Arial" w:hAnsi="Arial" w:cs="Arial"/>
                <w:sz w:val="16"/>
                <w:szCs w:val="16"/>
              </w:rPr>
              <w:t>Big CR for TS 38.307 Maintenance (Rel-17)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3333D" w14:textId="7E3B611A" w:rsidR="00E86FE2" w:rsidRDefault="00E86FE2" w:rsidP="00EC372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2F7894" w:rsidRPr="0031709D" w14:paraId="0CDEAB97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01A2" w14:textId="703B171C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4883AE" w14:textId="5388B567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0B6A1" w14:textId="20615003" w:rsidR="002F7894" w:rsidRPr="00E86FE2" w:rsidRDefault="002F7894" w:rsidP="002F78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RP-220353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9B0140" w14:textId="7DA9E532" w:rsidR="002F7894" w:rsidRPr="00E86FE2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0087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8BC805" w14:textId="79CAA7B8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54482" w14:textId="6E914815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A1D6CA" w14:textId="251997EA" w:rsidR="002F7894" w:rsidRPr="00E86FE2" w:rsidRDefault="002F7894" w:rsidP="002F789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CR to TS 38.307 on Release independence of BCS4 and BCS5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B9D99F" w14:textId="6F6F5EA2" w:rsidR="002F7894" w:rsidRDefault="002F7894" w:rsidP="002F78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17.5.0</w:t>
            </w:r>
          </w:p>
        </w:tc>
      </w:tr>
      <w:tr w:rsidR="002F7894" w:rsidRPr="0031709D" w14:paraId="6D596FA5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19F25" w14:textId="55DA40BC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33D30" w14:textId="30F25E30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6F36BF" w14:textId="5047567C" w:rsidR="002F7894" w:rsidRPr="00E86FE2" w:rsidRDefault="002F7894" w:rsidP="002F78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RP-220343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43533" w14:textId="568752C7" w:rsidR="002F7894" w:rsidRPr="00E86FE2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0088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9AA17" w14:textId="77777777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EEF8C" w14:textId="207F6D98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8BABB" w14:textId="61E5B181" w:rsidR="002F7894" w:rsidRPr="00E86FE2" w:rsidRDefault="002F7894" w:rsidP="002F789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CR to TS38.307: Release independent for PC2 FDD bands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06EDA" w14:textId="5CFDB767" w:rsidR="002F7894" w:rsidRDefault="002F7894" w:rsidP="002F78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17.5.0</w:t>
            </w:r>
          </w:p>
        </w:tc>
      </w:tr>
      <w:tr w:rsidR="002F7894" w:rsidRPr="0031709D" w14:paraId="3C1D7C23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93A003" w14:textId="5D1434DF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E7AA4" w14:textId="6B3D3C41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63C077" w14:textId="5BCDB341" w:rsidR="002F7894" w:rsidRPr="00E86FE2" w:rsidRDefault="002F7894" w:rsidP="002F78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RP-220349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B7BBB" w14:textId="539C16C4" w:rsidR="002F7894" w:rsidRPr="00E86FE2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0090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6A15A" w14:textId="26224009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8F39B" w14:textId="0AFF6327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64916" w14:textId="43D77A9E" w:rsidR="002F7894" w:rsidRPr="00E86FE2" w:rsidRDefault="002F7894" w:rsidP="002F789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 xml:space="preserve">Big CR for TS 38.307: release independent requirements for </w:t>
            </w:r>
            <w:proofErr w:type="spellStart"/>
            <w:r w:rsidRPr="002F7894">
              <w:rPr>
                <w:rFonts w:ascii="Arial" w:hAnsi="Arial" w:cs="Arial"/>
                <w:sz w:val="16"/>
                <w:szCs w:val="16"/>
              </w:rPr>
              <w:t>TxD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ED1A4" w14:textId="0C71D7BE" w:rsidR="002F7894" w:rsidRDefault="002F7894" w:rsidP="002F78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17.5.0</w:t>
            </w:r>
          </w:p>
        </w:tc>
      </w:tr>
      <w:tr w:rsidR="002F7894" w:rsidRPr="0031709D" w14:paraId="162C9574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F072E" w14:textId="273D8360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37229" w14:textId="7DE5B3CB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F71E1" w14:textId="7D62A724" w:rsidR="002F7894" w:rsidRPr="00E86FE2" w:rsidRDefault="002F7894" w:rsidP="002F78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RP-220337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7630" w14:textId="028B8665" w:rsidR="002F7894" w:rsidRPr="00E86FE2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0093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30B25" w14:textId="77777777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0F6003" w14:textId="3DAF7F26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31733" w14:textId="3C87CBFA" w:rsidR="002F7894" w:rsidRPr="00E86FE2" w:rsidRDefault="002F7894" w:rsidP="002F789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Big CR for TS 38.307 Maintenance (Rel-17)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FDDDA3" w14:textId="066E4807" w:rsidR="002F7894" w:rsidRDefault="002F7894" w:rsidP="002F78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17.5.0</w:t>
            </w:r>
          </w:p>
        </w:tc>
      </w:tr>
      <w:tr w:rsidR="002F7894" w:rsidRPr="0031709D" w14:paraId="012212E0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79C869" w14:textId="702F5C3E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A5C2D" w14:textId="63F2AD22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RAN#95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F2A1A" w14:textId="4CB30ACF" w:rsidR="002F7894" w:rsidRPr="00E86FE2" w:rsidRDefault="002F7894" w:rsidP="002F78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RP-220352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EF5AC" w14:textId="10AD9FF7" w:rsidR="002F7894" w:rsidRPr="00E86FE2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0096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3933C" w14:textId="77777777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45723" w14:textId="6FDE71F6" w:rsidR="002F7894" w:rsidRDefault="002F7894" w:rsidP="002F7894">
            <w:pPr>
              <w:pStyle w:val="TAC"/>
              <w:rPr>
                <w:rFonts w:cs="Arial"/>
                <w:sz w:val="16"/>
                <w:szCs w:val="16"/>
              </w:rPr>
            </w:pPr>
            <w:r w:rsidRPr="002F789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FBABF" w14:textId="40A901B9" w:rsidR="002F7894" w:rsidRPr="00E86FE2" w:rsidRDefault="002F7894" w:rsidP="002F789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F7894">
              <w:rPr>
                <w:rFonts w:ascii="Arial" w:hAnsi="Arial" w:cs="Arial"/>
                <w:sz w:val="16"/>
                <w:szCs w:val="16"/>
              </w:rPr>
              <w:t>CR for release independent for 4Rx support for NR band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C13D9" w14:textId="4FCDEA44" w:rsidR="002F7894" w:rsidRDefault="002F7894" w:rsidP="002F78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17.5.0</w:t>
            </w:r>
          </w:p>
        </w:tc>
      </w:tr>
      <w:tr w:rsidR="00014B0E" w:rsidRPr="0031709D" w14:paraId="12B3DD4C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AA88D" w14:textId="5FBB26F9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2022-06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0E577" w14:textId="54E95192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RAN#96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FE192" w14:textId="71275A70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RP-221685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D619F" w14:textId="64F8AB7E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0098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70AD2" w14:textId="77777777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6F015" w14:textId="11C622C2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52EA6" w14:textId="0BBA7DB2" w:rsidR="00014B0E" w:rsidRPr="00014B0E" w:rsidRDefault="00014B0E" w:rsidP="00014B0E">
            <w:pPr>
              <w:pStyle w:val="TAL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CR for release independent of Rel.17 NE-DC FR1 and FR2 combinations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B41B0" w14:textId="2119B2F1" w:rsidR="00014B0E" w:rsidRDefault="00014B0E" w:rsidP="00014B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17.6.0</w:t>
            </w:r>
          </w:p>
        </w:tc>
      </w:tr>
      <w:tr w:rsidR="00014B0E" w:rsidRPr="0031709D" w14:paraId="4970429C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E7776" w14:textId="043E6AB3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2022-06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9CD00" w14:textId="69900D99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RAN#96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3864" w14:textId="0DC57041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RP-221686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2216E" w14:textId="32D7E58E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0099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94F47" w14:textId="77777777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33A3A" w14:textId="79301EFA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D780B" w14:textId="0C74DBBA" w:rsidR="00014B0E" w:rsidRPr="00014B0E" w:rsidRDefault="00014B0E" w:rsidP="00014B0E">
            <w:pPr>
              <w:pStyle w:val="TAL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CR for 38.307 to update the release independence for R17 SUL band combinations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327F3" w14:textId="54CF2863" w:rsidR="00014B0E" w:rsidRDefault="00014B0E" w:rsidP="00014B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17.6.0</w:t>
            </w:r>
          </w:p>
        </w:tc>
      </w:tr>
      <w:tr w:rsidR="00014B0E" w:rsidRPr="0031709D" w14:paraId="43A47A28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28EFE" w14:textId="566685BD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2022-06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45F97" w14:textId="362597BA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RAN#96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42256" w14:textId="6A7020F0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RP-221670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60819" w14:textId="1F8E37D4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0100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C16C2B" w14:textId="2E007F2E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5F733B" w14:textId="462146FE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6E75" w14:textId="7A1E1BAD" w:rsidR="00014B0E" w:rsidRPr="00014B0E" w:rsidRDefault="00014B0E" w:rsidP="00014B0E">
            <w:pPr>
              <w:pStyle w:val="TAL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Big CR for TS 38.307: release independent for UL MIMO bands (R17)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E580B" w14:textId="48AA7144" w:rsidR="00014B0E" w:rsidRDefault="00014B0E" w:rsidP="00014B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17.6.0</w:t>
            </w:r>
          </w:p>
        </w:tc>
      </w:tr>
      <w:tr w:rsidR="00014B0E" w:rsidRPr="0031709D" w14:paraId="018728FC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A7789" w14:textId="5B3A7BE8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2022-06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8B33E" w14:textId="6DB05C1A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RAN#96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0F74A" w14:textId="6AAC8149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RP-221661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B9A58" w14:textId="641BE645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0101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CC7E3" w14:textId="1D5DC7C0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CFF7E" w14:textId="05AD66F4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26F2C" w14:textId="7018A305" w:rsidR="00014B0E" w:rsidRPr="00014B0E" w:rsidRDefault="00014B0E" w:rsidP="00014B0E">
            <w:pPr>
              <w:pStyle w:val="TAL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Big CR to TS 38.307: intra-band CA with MIMO requirements (R17)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FC221" w14:textId="18AD31D1" w:rsidR="00014B0E" w:rsidRDefault="00014B0E" w:rsidP="00014B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17.6.0</w:t>
            </w:r>
          </w:p>
        </w:tc>
      </w:tr>
      <w:tr w:rsidR="00014B0E" w:rsidRPr="0031709D" w14:paraId="61DC0BAE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BF97B" w14:textId="21CA5612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2022-06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EA46C" w14:textId="6A54B77E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RAN#96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6A625" w14:textId="76E8AF26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RP-221677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083ED" w14:textId="31C4CCB2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0102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1F48F" w14:textId="65ED8820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500D81" w14:textId="68534899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2FBEF" w14:textId="7C32FBA9" w:rsidR="00014B0E" w:rsidRPr="00014B0E" w:rsidRDefault="00014B0E" w:rsidP="00014B0E">
            <w:pPr>
              <w:pStyle w:val="TAL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CR to TS 38.307: SL requirements (R17)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7D326" w14:textId="1589BE62" w:rsidR="00014B0E" w:rsidRDefault="00014B0E" w:rsidP="00014B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17.6.0</w:t>
            </w:r>
          </w:p>
        </w:tc>
      </w:tr>
      <w:tr w:rsidR="00014B0E" w:rsidRPr="0031709D" w14:paraId="325DF9CB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B8F8DD" w14:textId="4F105D80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2022-06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300A48" w14:textId="41DFD396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RAN#96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73763" w14:textId="579438A5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RP-221663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49287" w14:textId="648C2E0E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0104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D61C68" w14:textId="77777777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CBA0A" w14:textId="5E150AFE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4A0001" w14:textId="4AED848B" w:rsidR="00014B0E" w:rsidRPr="00014B0E" w:rsidRDefault="00014B0E" w:rsidP="00014B0E">
            <w:pPr>
              <w:pStyle w:val="TAL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Big CR for TS 38.307 Maintenance (Rel-17)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EEF44" w14:textId="6F68391A" w:rsidR="00014B0E" w:rsidRDefault="00014B0E" w:rsidP="00014B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17.6.0</w:t>
            </w:r>
          </w:p>
        </w:tc>
      </w:tr>
      <w:tr w:rsidR="00014B0E" w:rsidRPr="0031709D" w14:paraId="60E3AB0E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F3A68" w14:textId="42C50466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2022-06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07482" w14:textId="1B468DE8" w:rsidR="00014B0E" w:rsidRPr="000F7EEF" w:rsidRDefault="00014B0E" w:rsidP="000F7EEF">
            <w:pPr>
              <w:pStyle w:val="TAC"/>
              <w:rPr>
                <w:sz w:val="16"/>
                <w:szCs w:val="16"/>
              </w:rPr>
            </w:pPr>
            <w:r w:rsidRPr="000F7EEF">
              <w:rPr>
                <w:sz w:val="16"/>
                <w:szCs w:val="16"/>
              </w:rPr>
              <w:t>RAN#96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27910" w14:textId="6C4DE4E2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RP-221680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0B52D9" w14:textId="70CFC7A5" w:rsidR="00014B0E" w:rsidRPr="00014B0E" w:rsidRDefault="00014B0E" w:rsidP="00014B0E">
            <w:pPr>
              <w:pStyle w:val="TAC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0106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62838" w14:textId="77777777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1E0EF" w14:textId="6853A450" w:rsidR="00014B0E" w:rsidRPr="00014B0E" w:rsidRDefault="00014B0E" w:rsidP="00014B0E">
            <w:pPr>
              <w:pStyle w:val="TAC"/>
              <w:rPr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EFC93" w14:textId="1502B5F8" w:rsidR="00014B0E" w:rsidRPr="00014B0E" w:rsidRDefault="00014B0E" w:rsidP="00014B0E">
            <w:pPr>
              <w:pStyle w:val="TAL"/>
              <w:rPr>
                <w:rFonts w:cs="Arial"/>
                <w:sz w:val="16"/>
                <w:szCs w:val="16"/>
              </w:rPr>
            </w:pPr>
            <w:r w:rsidRPr="00014B0E">
              <w:rPr>
                <w:sz w:val="16"/>
                <w:szCs w:val="16"/>
              </w:rPr>
              <w:t>CR to 38.307: release independent for FR1 HST demodulation (Rel-17)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C85BE" w14:textId="73B8D236" w:rsidR="00014B0E" w:rsidRDefault="00014B0E" w:rsidP="00014B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17.6.0</w:t>
            </w:r>
          </w:p>
        </w:tc>
      </w:tr>
      <w:tr w:rsidR="0084093D" w:rsidRPr="0031709D" w14:paraId="2E5BC8E8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1DD8F" w14:textId="71D07D14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2022-09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9F79" w14:textId="013908F0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RAN#97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BCDB6" w14:textId="295D2362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RP-222036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F700B" w14:textId="4461FC97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0107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A474A" w14:textId="77777777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DADF0" w14:textId="23369743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7691AC" w14:textId="2479810C" w:rsidR="0084093D" w:rsidRPr="0084093D" w:rsidRDefault="0084093D" w:rsidP="0084093D">
            <w:pPr>
              <w:pStyle w:val="TAL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CR to R17 38307 to add UL configurations for inter-band combinations and overlapping bands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BF6A3F" w14:textId="5C058D24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17.7.0</w:t>
            </w:r>
          </w:p>
        </w:tc>
      </w:tr>
      <w:tr w:rsidR="0084093D" w:rsidRPr="0031709D" w14:paraId="0478C9F5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0E773" w14:textId="05BC7D3E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2022-09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C06C3" w14:textId="70FFEDDD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RAN#97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C3477" w14:textId="75231CC6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RP-222049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7599F7" w14:textId="7E240F28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0109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5F4F" w14:textId="77777777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55DF3" w14:textId="4DDB1A8C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A1FDAF" w14:textId="6458702A" w:rsidR="0084093D" w:rsidRPr="0084093D" w:rsidRDefault="0084093D" w:rsidP="0084093D">
            <w:pPr>
              <w:pStyle w:val="TAL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CR  for introduction of release independence for MMSE-IRC receiver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DE436" w14:textId="6B9BD702" w:rsidR="0084093D" w:rsidRPr="0084093D" w:rsidRDefault="0084093D" w:rsidP="0084093D">
            <w:pPr>
              <w:pStyle w:val="TAC"/>
              <w:rPr>
                <w:sz w:val="16"/>
                <w:szCs w:val="16"/>
              </w:rPr>
            </w:pPr>
            <w:r w:rsidRPr="0084093D">
              <w:rPr>
                <w:sz w:val="16"/>
                <w:szCs w:val="16"/>
              </w:rPr>
              <w:t>17.7.0</w:t>
            </w:r>
          </w:p>
        </w:tc>
      </w:tr>
      <w:tr w:rsidR="00620B87" w:rsidRPr="0031709D" w14:paraId="6F609F22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E29FE" w14:textId="60AD0AA2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5DB4BE" w14:textId="1D386CEC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RAN#98-e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EB8ABA" w14:textId="7DBD4AFF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 w:rsidRPr="00620B87">
              <w:rPr>
                <w:sz w:val="16"/>
                <w:szCs w:val="16"/>
              </w:rPr>
              <w:t>RP-223310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35FA21" w14:textId="5172697B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C9BECC" w14:textId="0399CF34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966C8" w14:textId="7E455D4F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D8FC38" w14:textId="2B9CBDFB" w:rsidR="00620B87" w:rsidRPr="0084093D" w:rsidRDefault="00620B87" w:rsidP="0084093D">
            <w:pPr>
              <w:pStyle w:val="TAL"/>
              <w:rPr>
                <w:sz w:val="16"/>
                <w:szCs w:val="16"/>
              </w:rPr>
            </w:pPr>
            <w:r w:rsidRPr="00620B87">
              <w:rPr>
                <w:sz w:val="16"/>
                <w:szCs w:val="16"/>
              </w:rPr>
              <w:t>CR on release independent for Rel-17 FR1 HST RRM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50C9F6" w14:textId="4A608C2A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17.8.0</w:t>
            </w:r>
          </w:p>
        </w:tc>
      </w:tr>
      <w:tr w:rsidR="00620B87" w:rsidRPr="0031709D" w14:paraId="799832A8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55DD3" w14:textId="2762DBBE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D5665" w14:textId="257E9BF4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RAN#98-e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84C5D" w14:textId="24A173D3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 w:rsidRPr="00620B87">
              <w:rPr>
                <w:sz w:val="16"/>
                <w:szCs w:val="16"/>
              </w:rPr>
              <w:t>RP-223310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66660" w14:textId="76EA4086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23B81" w14:textId="77777777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19A69" w14:textId="7CB3C0AC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D59C0" w14:textId="394BD211" w:rsidR="00620B87" w:rsidRPr="0084093D" w:rsidRDefault="00620B87" w:rsidP="0084093D">
            <w:pPr>
              <w:pStyle w:val="TAL"/>
              <w:rPr>
                <w:sz w:val="16"/>
                <w:szCs w:val="16"/>
              </w:rPr>
            </w:pPr>
            <w:r w:rsidRPr="00620B87">
              <w:rPr>
                <w:sz w:val="16"/>
                <w:szCs w:val="16"/>
              </w:rPr>
              <w:t>CR on release independent for FR1 HST demodulation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691004" w14:textId="0C70C8C0" w:rsidR="00620B87" w:rsidRPr="0084093D" w:rsidRDefault="00620B87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17.8.0</w:t>
            </w:r>
          </w:p>
        </w:tc>
      </w:tr>
      <w:tr w:rsidR="00164D1F" w:rsidRPr="0031709D" w14:paraId="57947707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A1DBA" w14:textId="34C88B2E" w:rsidR="00164D1F" w:rsidRDefault="00164D1F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5FA2" w14:textId="735E3853" w:rsidR="00164D1F" w:rsidRDefault="00164D1F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89561" w14:textId="7BBB83BB" w:rsidR="00164D1F" w:rsidRPr="00620B87" w:rsidRDefault="005E2896" w:rsidP="0084093D">
            <w:pPr>
              <w:pStyle w:val="TAC"/>
              <w:rPr>
                <w:sz w:val="16"/>
                <w:szCs w:val="16"/>
              </w:rPr>
            </w:pPr>
            <w:r w:rsidRPr="005E2896">
              <w:rPr>
                <w:sz w:val="16"/>
                <w:szCs w:val="16"/>
              </w:rPr>
              <w:t>RP-230501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787AC" w14:textId="3F22F555" w:rsidR="00164D1F" w:rsidRDefault="005E2896" w:rsidP="0084093D">
            <w:pPr>
              <w:pStyle w:val="TAC"/>
              <w:rPr>
                <w:sz w:val="16"/>
                <w:szCs w:val="16"/>
              </w:rPr>
            </w:pPr>
            <w:r w:rsidRPr="005E2896">
              <w:rPr>
                <w:sz w:val="16"/>
                <w:szCs w:val="16"/>
              </w:rPr>
              <w:t>0115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CBEBC" w14:textId="77777777" w:rsidR="00164D1F" w:rsidRPr="0084093D" w:rsidRDefault="00164D1F" w:rsidP="0084093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DDF54" w14:textId="72D5BA22" w:rsidR="00164D1F" w:rsidRDefault="005E2896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D79B9" w14:textId="3040DFAF" w:rsidR="00164D1F" w:rsidRPr="00620B87" w:rsidRDefault="005E2896" w:rsidP="0084093D">
            <w:pPr>
              <w:pStyle w:val="TAL"/>
              <w:rPr>
                <w:sz w:val="16"/>
                <w:szCs w:val="16"/>
              </w:rPr>
            </w:pPr>
            <w:r w:rsidRPr="005E2896">
              <w:rPr>
                <w:sz w:val="16"/>
                <w:szCs w:val="16"/>
              </w:rPr>
              <w:t>CR 38.307 Addition of FR2 overlapping bands into Annex-A R17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390BD" w14:textId="05287ED3" w:rsidR="00164D1F" w:rsidRDefault="00164D1F" w:rsidP="008409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17.9.0</w:t>
            </w:r>
          </w:p>
        </w:tc>
      </w:tr>
      <w:tr w:rsidR="00A92380" w:rsidRPr="0031709D" w14:paraId="0C8CDE02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0BD9E" w14:textId="56CFFD62" w:rsidR="00A92380" w:rsidRDefault="00A92380" w:rsidP="00A923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2F1D" w14:textId="2E749288" w:rsidR="00A92380" w:rsidRDefault="00A92380" w:rsidP="00A923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747C5" w14:textId="50D865E8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RP-231341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94168" w14:textId="0010D5E6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0117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F21E7" w14:textId="20EA84C4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45CC9" w14:textId="5FF40D1F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83189" w14:textId="21732F94" w:rsidR="00A92380" w:rsidRPr="00A92380" w:rsidRDefault="00A92380" w:rsidP="00A92380">
            <w:pPr>
              <w:pStyle w:val="TAL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Correction to Frequency arrangement for overlapping operating bands information R17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1162F" w14:textId="1CCB7751" w:rsidR="00A92380" w:rsidRDefault="00A92380" w:rsidP="00A923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17.10.0</w:t>
            </w:r>
          </w:p>
        </w:tc>
      </w:tr>
      <w:tr w:rsidR="00A92380" w:rsidRPr="0031709D" w14:paraId="7480AA61" w14:textId="77777777" w:rsidTr="00620B8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8503A" w14:textId="2184E2E4" w:rsidR="00A92380" w:rsidRDefault="00A92380" w:rsidP="00A923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EA869B" w14:textId="02010B31" w:rsidR="00A92380" w:rsidRDefault="00A92380" w:rsidP="00A923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AB15E" w14:textId="18CA4ED3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RP-231350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31A72" w14:textId="30A85566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0119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0A6334" w14:textId="77777777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C9463" w14:textId="44E0FC8D" w:rsidR="00A92380" w:rsidRPr="00A92380" w:rsidRDefault="00A92380" w:rsidP="00A92380">
            <w:pPr>
              <w:pStyle w:val="TAC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57347" w14:textId="5AF5089F" w:rsidR="00A92380" w:rsidRPr="00A92380" w:rsidRDefault="00A92380" w:rsidP="00A92380">
            <w:pPr>
              <w:pStyle w:val="TAL"/>
              <w:rPr>
                <w:sz w:val="16"/>
                <w:szCs w:val="16"/>
              </w:rPr>
            </w:pPr>
            <w:r w:rsidRPr="00A92380">
              <w:rPr>
                <w:sz w:val="16"/>
                <w:szCs w:val="16"/>
              </w:rPr>
              <w:t>CR on 38.307: Cleanup the brackets of section number in UE PDSCH requirements with inter cell interference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C4586A" w14:textId="051A6E89" w:rsidR="00A92380" w:rsidRDefault="00A92380" w:rsidP="00A9238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17.10.0</w:t>
            </w:r>
          </w:p>
        </w:tc>
      </w:tr>
    </w:tbl>
    <w:p w14:paraId="02B948FD" w14:textId="77777777" w:rsidR="00B06ECE" w:rsidRPr="0031709D" w:rsidRDefault="00B06ECE" w:rsidP="00B06ECE"/>
    <w:sectPr w:rsidR="00B06ECE" w:rsidRPr="003170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37A29" w14:textId="77777777" w:rsidR="00640ECA" w:rsidRDefault="00640ECA">
      <w:r>
        <w:separator/>
      </w:r>
    </w:p>
  </w:endnote>
  <w:endnote w:type="continuationSeparator" w:id="0">
    <w:p w14:paraId="278B76E6" w14:textId="77777777" w:rsidR="00640ECA" w:rsidRDefault="0064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B4BA" w14:textId="77777777" w:rsidR="00EB3625" w:rsidRDefault="00EB36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17DC1" w14:textId="77777777" w:rsidR="00640ECA" w:rsidRDefault="00640ECA">
      <w:r>
        <w:separator/>
      </w:r>
    </w:p>
  </w:footnote>
  <w:footnote w:type="continuationSeparator" w:id="0">
    <w:p w14:paraId="79B11D5F" w14:textId="77777777" w:rsidR="00640ECA" w:rsidRDefault="00640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125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54527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3627760">
    <w:abstractNumId w:val="1"/>
  </w:num>
  <w:num w:numId="4" w16cid:durableId="6840176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B15"/>
    <w:rsid w:val="000052EC"/>
    <w:rsid w:val="000071F7"/>
    <w:rsid w:val="0001156A"/>
    <w:rsid w:val="00014B0E"/>
    <w:rsid w:val="00033397"/>
    <w:rsid w:val="0004006F"/>
    <w:rsid w:val="00040095"/>
    <w:rsid w:val="00051834"/>
    <w:rsid w:val="00054A22"/>
    <w:rsid w:val="000619AC"/>
    <w:rsid w:val="00062023"/>
    <w:rsid w:val="000655A6"/>
    <w:rsid w:val="000762A5"/>
    <w:rsid w:val="00076457"/>
    <w:rsid w:val="00080512"/>
    <w:rsid w:val="0008062D"/>
    <w:rsid w:val="00097226"/>
    <w:rsid w:val="000A3343"/>
    <w:rsid w:val="000B658C"/>
    <w:rsid w:val="000C2A54"/>
    <w:rsid w:val="000C47C3"/>
    <w:rsid w:val="000C7AD8"/>
    <w:rsid w:val="000D3945"/>
    <w:rsid w:val="000D58AB"/>
    <w:rsid w:val="000F0D49"/>
    <w:rsid w:val="000F7EEF"/>
    <w:rsid w:val="001042FF"/>
    <w:rsid w:val="001063A9"/>
    <w:rsid w:val="00110F4B"/>
    <w:rsid w:val="0012421C"/>
    <w:rsid w:val="001309F3"/>
    <w:rsid w:val="00132775"/>
    <w:rsid w:val="00133525"/>
    <w:rsid w:val="001509DF"/>
    <w:rsid w:val="00151642"/>
    <w:rsid w:val="00156B79"/>
    <w:rsid w:val="00164D1F"/>
    <w:rsid w:val="001A4C42"/>
    <w:rsid w:val="001A7420"/>
    <w:rsid w:val="001A7525"/>
    <w:rsid w:val="001B2394"/>
    <w:rsid w:val="001B6637"/>
    <w:rsid w:val="001B72EB"/>
    <w:rsid w:val="001C21C3"/>
    <w:rsid w:val="001D0077"/>
    <w:rsid w:val="001D02C2"/>
    <w:rsid w:val="001D226C"/>
    <w:rsid w:val="001E10C7"/>
    <w:rsid w:val="001F0C1D"/>
    <w:rsid w:val="001F1132"/>
    <w:rsid w:val="001F168B"/>
    <w:rsid w:val="001F2D6B"/>
    <w:rsid w:val="00204A4B"/>
    <w:rsid w:val="0021307B"/>
    <w:rsid w:val="00216A01"/>
    <w:rsid w:val="0022575D"/>
    <w:rsid w:val="002347A2"/>
    <w:rsid w:val="002546FF"/>
    <w:rsid w:val="00265CF4"/>
    <w:rsid w:val="002675F0"/>
    <w:rsid w:val="002906A0"/>
    <w:rsid w:val="00296F1A"/>
    <w:rsid w:val="002A5A56"/>
    <w:rsid w:val="002B6339"/>
    <w:rsid w:val="002E00EE"/>
    <w:rsid w:val="002F1D38"/>
    <w:rsid w:val="002F7894"/>
    <w:rsid w:val="003172DC"/>
    <w:rsid w:val="003227BE"/>
    <w:rsid w:val="00334348"/>
    <w:rsid w:val="00343730"/>
    <w:rsid w:val="0035462D"/>
    <w:rsid w:val="00366EA9"/>
    <w:rsid w:val="00371B09"/>
    <w:rsid w:val="0037582E"/>
    <w:rsid w:val="003765B8"/>
    <w:rsid w:val="003A2091"/>
    <w:rsid w:val="003A299C"/>
    <w:rsid w:val="003A3180"/>
    <w:rsid w:val="003C3971"/>
    <w:rsid w:val="003C49E7"/>
    <w:rsid w:val="003E41A1"/>
    <w:rsid w:val="003E565A"/>
    <w:rsid w:val="003F28E3"/>
    <w:rsid w:val="003F4E6E"/>
    <w:rsid w:val="003F7023"/>
    <w:rsid w:val="00412D0C"/>
    <w:rsid w:val="00423334"/>
    <w:rsid w:val="004345EC"/>
    <w:rsid w:val="00450BA3"/>
    <w:rsid w:val="00450DD9"/>
    <w:rsid w:val="00461E4A"/>
    <w:rsid w:val="00461E65"/>
    <w:rsid w:val="00465515"/>
    <w:rsid w:val="00477F9E"/>
    <w:rsid w:val="004C11B6"/>
    <w:rsid w:val="004C4480"/>
    <w:rsid w:val="004D3578"/>
    <w:rsid w:val="004E213A"/>
    <w:rsid w:val="004F0988"/>
    <w:rsid w:val="004F3340"/>
    <w:rsid w:val="005237C9"/>
    <w:rsid w:val="005246F7"/>
    <w:rsid w:val="00531C20"/>
    <w:rsid w:val="0053388B"/>
    <w:rsid w:val="00535751"/>
    <w:rsid w:val="00535773"/>
    <w:rsid w:val="005423C2"/>
    <w:rsid w:val="00543E6C"/>
    <w:rsid w:val="005441F9"/>
    <w:rsid w:val="00553236"/>
    <w:rsid w:val="00565087"/>
    <w:rsid w:val="00595F97"/>
    <w:rsid w:val="00597B11"/>
    <w:rsid w:val="005C7C4A"/>
    <w:rsid w:val="005D2E01"/>
    <w:rsid w:val="005D7526"/>
    <w:rsid w:val="005E2896"/>
    <w:rsid w:val="005E4BB2"/>
    <w:rsid w:val="005E656F"/>
    <w:rsid w:val="005F2E30"/>
    <w:rsid w:val="005F7139"/>
    <w:rsid w:val="00602AEA"/>
    <w:rsid w:val="00607A86"/>
    <w:rsid w:val="00614FDF"/>
    <w:rsid w:val="00620B87"/>
    <w:rsid w:val="00633B70"/>
    <w:rsid w:val="0063543D"/>
    <w:rsid w:val="00640ECA"/>
    <w:rsid w:val="006411B8"/>
    <w:rsid w:val="00647114"/>
    <w:rsid w:val="006524D9"/>
    <w:rsid w:val="0066363F"/>
    <w:rsid w:val="00672B99"/>
    <w:rsid w:val="006A323F"/>
    <w:rsid w:val="006A4423"/>
    <w:rsid w:val="006B0485"/>
    <w:rsid w:val="006B30D0"/>
    <w:rsid w:val="006B4431"/>
    <w:rsid w:val="006C3D95"/>
    <w:rsid w:val="006C5DDA"/>
    <w:rsid w:val="006E19C3"/>
    <w:rsid w:val="006E5C86"/>
    <w:rsid w:val="006E6C67"/>
    <w:rsid w:val="00701116"/>
    <w:rsid w:val="00706070"/>
    <w:rsid w:val="00713C44"/>
    <w:rsid w:val="00734A5B"/>
    <w:rsid w:val="0074026F"/>
    <w:rsid w:val="007429F6"/>
    <w:rsid w:val="00744E76"/>
    <w:rsid w:val="00774DA4"/>
    <w:rsid w:val="00781F0F"/>
    <w:rsid w:val="007851DA"/>
    <w:rsid w:val="007B1A5F"/>
    <w:rsid w:val="007B600E"/>
    <w:rsid w:val="007C1D93"/>
    <w:rsid w:val="007C5A07"/>
    <w:rsid w:val="007C6A74"/>
    <w:rsid w:val="007F0F4A"/>
    <w:rsid w:val="007F154A"/>
    <w:rsid w:val="007F2DC2"/>
    <w:rsid w:val="008028A4"/>
    <w:rsid w:val="00820194"/>
    <w:rsid w:val="00827CDB"/>
    <w:rsid w:val="00830747"/>
    <w:rsid w:val="0084093D"/>
    <w:rsid w:val="00847B99"/>
    <w:rsid w:val="00850F17"/>
    <w:rsid w:val="00864322"/>
    <w:rsid w:val="00865F93"/>
    <w:rsid w:val="00870EF8"/>
    <w:rsid w:val="00873271"/>
    <w:rsid w:val="008768CA"/>
    <w:rsid w:val="008A55BE"/>
    <w:rsid w:val="008C2C2A"/>
    <w:rsid w:val="008C384C"/>
    <w:rsid w:val="008D0746"/>
    <w:rsid w:val="008E1764"/>
    <w:rsid w:val="008E72E6"/>
    <w:rsid w:val="0090271F"/>
    <w:rsid w:val="00902E23"/>
    <w:rsid w:val="009114D7"/>
    <w:rsid w:val="0091348E"/>
    <w:rsid w:val="00916AED"/>
    <w:rsid w:val="00917CCB"/>
    <w:rsid w:val="009239DE"/>
    <w:rsid w:val="00942EC2"/>
    <w:rsid w:val="00952F46"/>
    <w:rsid w:val="00953492"/>
    <w:rsid w:val="00970491"/>
    <w:rsid w:val="0097352C"/>
    <w:rsid w:val="009A2F10"/>
    <w:rsid w:val="009B193E"/>
    <w:rsid w:val="009C5847"/>
    <w:rsid w:val="009C74FD"/>
    <w:rsid w:val="009D2AAC"/>
    <w:rsid w:val="009D7C1D"/>
    <w:rsid w:val="009F2539"/>
    <w:rsid w:val="009F37B7"/>
    <w:rsid w:val="00A10F02"/>
    <w:rsid w:val="00A13A42"/>
    <w:rsid w:val="00A164B4"/>
    <w:rsid w:val="00A21FC3"/>
    <w:rsid w:val="00A26956"/>
    <w:rsid w:val="00A27486"/>
    <w:rsid w:val="00A30F30"/>
    <w:rsid w:val="00A53724"/>
    <w:rsid w:val="00A56066"/>
    <w:rsid w:val="00A73129"/>
    <w:rsid w:val="00A82346"/>
    <w:rsid w:val="00A92380"/>
    <w:rsid w:val="00A92BA1"/>
    <w:rsid w:val="00A952FB"/>
    <w:rsid w:val="00A977D1"/>
    <w:rsid w:val="00AA66C5"/>
    <w:rsid w:val="00AC07A5"/>
    <w:rsid w:val="00AC3434"/>
    <w:rsid w:val="00AC6BC6"/>
    <w:rsid w:val="00AD333D"/>
    <w:rsid w:val="00AE65E2"/>
    <w:rsid w:val="00AE7742"/>
    <w:rsid w:val="00AF0476"/>
    <w:rsid w:val="00AF3449"/>
    <w:rsid w:val="00B02361"/>
    <w:rsid w:val="00B04287"/>
    <w:rsid w:val="00B05A63"/>
    <w:rsid w:val="00B06ECE"/>
    <w:rsid w:val="00B15449"/>
    <w:rsid w:val="00B215C3"/>
    <w:rsid w:val="00B263D2"/>
    <w:rsid w:val="00B40209"/>
    <w:rsid w:val="00B6745D"/>
    <w:rsid w:val="00B76552"/>
    <w:rsid w:val="00B848D5"/>
    <w:rsid w:val="00B90BE4"/>
    <w:rsid w:val="00B91302"/>
    <w:rsid w:val="00B93086"/>
    <w:rsid w:val="00BA19ED"/>
    <w:rsid w:val="00BA4B8D"/>
    <w:rsid w:val="00BC0F7D"/>
    <w:rsid w:val="00BD7D31"/>
    <w:rsid w:val="00BE3255"/>
    <w:rsid w:val="00BE5449"/>
    <w:rsid w:val="00BF128E"/>
    <w:rsid w:val="00C074DD"/>
    <w:rsid w:val="00C1496A"/>
    <w:rsid w:val="00C24DF2"/>
    <w:rsid w:val="00C33079"/>
    <w:rsid w:val="00C426C0"/>
    <w:rsid w:val="00C45231"/>
    <w:rsid w:val="00C4593D"/>
    <w:rsid w:val="00C72833"/>
    <w:rsid w:val="00C80F1D"/>
    <w:rsid w:val="00C93F40"/>
    <w:rsid w:val="00C95ECF"/>
    <w:rsid w:val="00CA3D0C"/>
    <w:rsid w:val="00CB0032"/>
    <w:rsid w:val="00CB5B05"/>
    <w:rsid w:val="00CC1119"/>
    <w:rsid w:val="00CC18E7"/>
    <w:rsid w:val="00CF791F"/>
    <w:rsid w:val="00D121A7"/>
    <w:rsid w:val="00D31742"/>
    <w:rsid w:val="00D57972"/>
    <w:rsid w:val="00D675A9"/>
    <w:rsid w:val="00D738D6"/>
    <w:rsid w:val="00D74284"/>
    <w:rsid w:val="00D755EB"/>
    <w:rsid w:val="00D76048"/>
    <w:rsid w:val="00D80792"/>
    <w:rsid w:val="00D87E00"/>
    <w:rsid w:val="00D9134D"/>
    <w:rsid w:val="00D92521"/>
    <w:rsid w:val="00DA664C"/>
    <w:rsid w:val="00DA7A03"/>
    <w:rsid w:val="00DB1818"/>
    <w:rsid w:val="00DC309B"/>
    <w:rsid w:val="00DC4DA2"/>
    <w:rsid w:val="00DD4C17"/>
    <w:rsid w:val="00DD74A5"/>
    <w:rsid w:val="00DE7DEB"/>
    <w:rsid w:val="00DF2B1F"/>
    <w:rsid w:val="00DF62CD"/>
    <w:rsid w:val="00DF740E"/>
    <w:rsid w:val="00E00179"/>
    <w:rsid w:val="00E0688F"/>
    <w:rsid w:val="00E16509"/>
    <w:rsid w:val="00E23C61"/>
    <w:rsid w:val="00E252C4"/>
    <w:rsid w:val="00E312E0"/>
    <w:rsid w:val="00E44582"/>
    <w:rsid w:val="00E54EED"/>
    <w:rsid w:val="00E61251"/>
    <w:rsid w:val="00E72D5A"/>
    <w:rsid w:val="00E77645"/>
    <w:rsid w:val="00E7773F"/>
    <w:rsid w:val="00E77C9D"/>
    <w:rsid w:val="00E86FE2"/>
    <w:rsid w:val="00E935D2"/>
    <w:rsid w:val="00EA15B0"/>
    <w:rsid w:val="00EA5EA7"/>
    <w:rsid w:val="00EB3625"/>
    <w:rsid w:val="00EC3727"/>
    <w:rsid w:val="00EC4A25"/>
    <w:rsid w:val="00F025A2"/>
    <w:rsid w:val="00F04712"/>
    <w:rsid w:val="00F13360"/>
    <w:rsid w:val="00F14C1C"/>
    <w:rsid w:val="00F20278"/>
    <w:rsid w:val="00F202EA"/>
    <w:rsid w:val="00F20382"/>
    <w:rsid w:val="00F22EC7"/>
    <w:rsid w:val="00F325C8"/>
    <w:rsid w:val="00F653B8"/>
    <w:rsid w:val="00F9008D"/>
    <w:rsid w:val="00FA1266"/>
    <w:rsid w:val="00FB058F"/>
    <w:rsid w:val="00FB4D7B"/>
    <w:rsid w:val="00FC1192"/>
    <w:rsid w:val="00FC357B"/>
    <w:rsid w:val="00FC71B7"/>
    <w:rsid w:val="00FD3FF0"/>
    <w:rsid w:val="00FF036C"/>
    <w:rsid w:val="00FF2E28"/>
    <w:rsid w:val="00FF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9BB1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NChar">
    <w:name w:val="TAN Char"/>
    <w:link w:val="TAN"/>
    <w:rsid w:val="00D74284"/>
    <w:rPr>
      <w:rFonts w:ascii="Arial" w:hAnsi="Arial"/>
      <w:sz w:val="18"/>
      <w:lang w:eastAsia="en-US"/>
    </w:rPr>
  </w:style>
  <w:style w:type="character" w:styleId="CommentReference">
    <w:name w:val="annotation reference"/>
    <w:qFormat/>
    <w:rsid w:val="00970491"/>
    <w:rPr>
      <w:sz w:val="16"/>
    </w:rPr>
  </w:style>
  <w:style w:type="character" w:customStyle="1" w:styleId="EXChar">
    <w:name w:val="EX Char"/>
    <w:link w:val="EX"/>
    <w:qFormat/>
    <w:locked/>
    <w:rsid w:val="0021307B"/>
    <w:rPr>
      <w:lang w:eastAsia="en-US"/>
    </w:rPr>
  </w:style>
  <w:style w:type="paragraph" w:styleId="Revision">
    <w:name w:val="Revision"/>
    <w:hidden/>
    <w:uiPriority w:val="99"/>
    <w:semiHidden/>
    <w:rsid w:val="0084093D"/>
    <w:rPr>
      <w:lang w:eastAsia="en-US"/>
    </w:rPr>
  </w:style>
  <w:style w:type="character" w:customStyle="1" w:styleId="NOChar">
    <w:name w:val="NO Char"/>
    <w:link w:val="NO"/>
    <w:qFormat/>
    <w:rsid w:val="00595F97"/>
    <w:rPr>
      <w:lang w:eastAsia="en-US"/>
    </w:rPr>
  </w:style>
  <w:style w:type="paragraph" w:customStyle="1" w:styleId="CRCoverPage">
    <w:name w:val="CR Cover Page"/>
    <w:rsid w:val="009C584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A9C05-8106-4C69-9BB0-C0386FA881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31</Pages>
  <Words>8408</Words>
  <Characters>47927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56223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Petri J. Vasenkari (Nokia)</cp:lastModifiedBy>
  <cp:revision>2</cp:revision>
  <cp:lastPrinted>2019-02-25T14:05:00Z</cp:lastPrinted>
  <dcterms:created xsi:type="dcterms:W3CDTF">2023-11-03T08:04:00Z</dcterms:created>
  <dcterms:modified xsi:type="dcterms:W3CDTF">2023-11-03T08:04:00Z</dcterms:modified>
</cp:coreProperties>
</file>